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4B8E6" w14:textId="59042C13" w:rsidR="00824CA2" w:rsidRPr="008F5D82" w:rsidRDefault="00C40DFE" w:rsidP="00824CA2">
      <w:pPr>
        <w:overflowPunct w:val="0"/>
        <w:autoSpaceDE w:val="0"/>
        <w:autoSpaceDN w:val="0"/>
        <w:snapToGrid w:val="0"/>
        <w:textAlignment w:val="baseline"/>
        <w:outlineLvl w:val="0"/>
        <w:rPr>
          <w:rFonts w:ascii="Times New Roman" w:hAnsi="Times New Roman" w:cs="Times New Roman"/>
          <w:b/>
          <w:bCs/>
          <w:snapToGrid w:val="0"/>
          <w:sz w:val="24"/>
          <w:szCs w:val="24"/>
        </w:rPr>
      </w:pPr>
      <w:bookmarkStart w:id="0" w:name="OLE_LINK39"/>
      <w:r w:rsidRPr="00DE1D68">
        <w:rPr>
          <w:rFonts w:cs="Arial" w:hint="eastAsia"/>
          <w:b/>
        </w:rPr>
        <w:t>3</w:t>
      </w:r>
      <w:r w:rsidR="00824CA2" w:rsidRPr="00DE1D68">
        <w:rPr>
          <w:rFonts w:cs="Arial"/>
          <w:b/>
        </w:rPr>
        <w:t>GPP TSG-WG2 Meeting #1</w:t>
      </w:r>
      <w:r w:rsidR="0094404B" w:rsidRPr="00DE1D68">
        <w:rPr>
          <w:rFonts w:cs="Arial"/>
          <w:b/>
        </w:rPr>
        <w:t>3</w:t>
      </w:r>
      <w:r w:rsidR="003C4FEE" w:rsidRPr="00DE1D68">
        <w:rPr>
          <w:rFonts w:cs="Arial" w:hint="eastAsia"/>
          <w:b/>
        </w:rPr>
        <w:t>1</w:t>
      </w:r>
      <w:r w:rsidR="008F5D82" w:rsidRPr="00DE1D68">
        <w:rPr>
          <w:rFonts w:cs="Arial"/>
          <w:b/>
        </w:rPr>
        <w:t>bis</w:t>
      </w:r>
      <w:r w:rsidR="00824CA2" w:rsidRPr="008F5D82">
        <w:rPr>
          <w:b/>
          <w:bCs/>
          <w:snapToGrid w:val="0"/>
          <w:sz w:val="24"/>
          <w:szCs w:val="24"/>
        </w:rPr>
        <w:t xml:space="preserve">                                        </w:t>
      </w:r>
      <w:r w:rsidR="00824CA2" w:rsidRPr="008F5D82">
        <w:rPr>
          <w:b/>
          <w:bCs/>
          <w:snapToGrid w:val="0"/>
          <w:sz w:val="24"/>
          <w:szCs w:val="24"/>
        </w:rPr>
        <w:tab/>
      </w:r>
      <w:r w:rsidR="00824CA2" w:rsidRPr="008F5D82">
        <w:rPr>
          <w:b/>
          <w:bCs/>
          <w:snapToGrid w:val="0"/>
          <w:sz w:val="24"/>
          <w:szCs w:val="24"/>
        </w:rPr>
        <w:tab/>
      </w:r>
      <w:r w:rsidR="00824CA2" w:rsidRPr="008F5D82">
        <w:rPr>
          <w:b/>
          <w:bCs/>
          <w:snapToGrid w:val="0"/>
          <w:sz w:val="24"/>
          <w:szCs w:val="24"/>
        </w:rPr>
        <w:tab/>
      </w:r>
      <w:r w:rsidR="00126F38" w:rsidRPr="008F5D82">
        <w:rPr>
          <w:b/>
          <w:bCs/>
          <w:snapToGrid w:val="0"/>
          <w:sz w:val="24"/>
          <w:szCs w:val="24"/>
        </w:rPr>
        <w:t xml:space="preserve">            </w:t>
      </w:r>
      <w:r w:rsidR="006F160B" w:rsidRPr="006F160B">
        <w:rPr>
          <w:b/>
          <w:bCs/>
          <w:snapToGrid w:val="0"/>
          <w:sz w:val="24"/>
          <w:szCs w:val="24"/>
        </w:rPr>
        <w:t>R2-2507351</w:t>
      </w:r>
    </w:p>
    <w:p w14:paraId="07B60C53" w14:textId="073CEF04" w:rsidR="00824CA2" w:rsidRPr="003D7CB2" w:rsidRDefault="0000575A" w:rsidP="00824CA2">
      <w:pPr>
        <w:pStyle w:val="Header"/>
        <w:rPr>
          <w:rFonts w:eastAsiaTheme="minorEastAsia"/>
          <w:bCs/>
          <w:snapToGrid w:val="0"/>
        </w:rPr>
      </w:pPr>
      <w:r>
        <w:t>Prague, Czech Republic, Oct. 13</w:t>
      </w:r>
      <w:r w:rsidRPr="000D1053">
        <w:rPr>
          <w:vertAlign w:val="superscript"/>
        </w:rPr>
        <w:t>th</w:t>
      </w:r>
      <w:r>
        <w:t>-17</w:t>
      </w:r>
      <w:r w:rsidRPr="000D1053">
        <w:rPr>
          <w:vertAlign w:val="superscript"/>
        </w:rPr>
        <w:t>th</w:t>
      </w:r>
    </w:p>
    <w:bookmarkEnd w:id="0"/>
    <w:p w14:paraId="2E1FA2FC" w14:textId="057C2452" w:rsidR="00911ECB" w:rsidRPr="003D7CB2" w:rsidRDefault="00911ECB" w:rsidP="00706CF5">
      <w:pPr>
        <w:pStyle w:val="Header"/>
        <w:rPr>
          <w:rFonts w:eastAsia="SimSun"/>
        </w:rPr>
      </w:pPr>
      <w:r w:rsidRPr="003D7CB2">
        <w:rPr>
          <w:rFonts w:cs="Arial"/>
        </w:rPr>
        <w:t>Source:</w:t>
      </w:r>
      <w:r w:rsidR="006C26BF" w:rsidRPr="003D7CB2">
        <w:rPr>
          <w:rFonts w:cs="Arial"/>
        </w:rPr>
        <w:t xml:space="preserve">                </w:t>
      </w:r>
      <w:r w:rsidR="00AB1709" w:rsidRPr="003D7CB2">
        <w:rPr>
          <w:rFonts w:eastAsiaTheme="minorEastAsia" w:cs="Arial"/>
        </w:rPr>
        <w:t xml:space="preserve">     </w:t>
      </w:r>
      <w:r w:rsidR="00240F9D" w:rsidRPr="003D7CB2">
        <w:rPr>
          <w:rFonts w:eastAsia="SimSun"/>
        </w:rPr>
        <w:t>Qualcomm</w:t>
      </w:r>
      <w:r w:rsidR="00034D7E" w:rsidRPr="003D7CB2">
        <w:rPr>
          <w:rFonts w:eastAsia="SimSun"/>
        </w:rPr>
        <w:t xml:space="preserve"> Incorporated </w:t>
      </w:r>
    </w:p>
    <w:p w14:paraId="119FCCBD" w14:textId="4D791FCA" w:rsidR="00045865" w:rsidRPr="003D7CB2" w:rsidRDefault="00045865" w:rsidP="00045865">
      <w:pPr>
        <w:pStyle w:val="Header"/>
        <w:tabs>
          <w:tab w:val="clear" w:pos="4536"/>
          <w:tab w:val="left" w:pos="1800"/>
        </w:tabs>
        <w:spacing w:after="120"/>
        <w:ind w:left="1798" w:hangingChars="814" w:hanging="1798"/>
        <w:jc w:val="both"/>
        <w:rPr>
          <w:rFonts w:eastAsia="SimSun"/>
        </w:rPr>
      </w:pPr>
      <w:r w:rsidRPr="003D7CB2">
        <w:rPr>
          <w:rFonts w:cs="Arial"/>
        </w:rPr>
        <w:t>Title:</w:t>
      </w:r>
      <w:bookmarkStart w:id="1" w:name="Title"/>
      <w:bookmarkEnd w:id="1"/>
      <w:r w:rsidR="00AB1709" w:rsidRPr="003D7CB2">
        <w:rPr>
          <w:rFonts w:eastAsiaTheme="minorEastAsia" w:cs="Arial"/>
        </w:rPr>
        <w:t xml:space="preserve">                         </w:t>
      </w:r>
      <w:r w:rsidR="0000575A">
        <w:rPr>
          <w:rFonts w:eastAsiaTheme="minorEastAsia" w:cs="Arial"/>
        </w:rPr>
        <w:t>Remaining issues on LP-WUS MAC</w:t>
      </w:r>
      <w:r w:rsidR="000C4379" w:rsidRPr="003D7CB2">
        <w:rPr>
          <w:rFonts w:eastAsia="SimSun" w:hint="eastAsia"/>
        </w:rPr>
        <w:t xml:space="preserve"> </w:t>
      </w:r>
    </w:p>
    <w:p w14:paraId="3A7E1972" w14:textId="01D9FA30" w:rsidR="00045865" w:rsidRPr="008D7855" w:rsidRDefault="00045865" w:rsidP="00045865">
      <w:pPr>
        <w:pStyle w:val="Header"/>
        <w:tabs>
          <w:tab w:val="clear" w:pos="4536"/>
          <w:tab w:val="left" w:pos="1800"/>
        </w:tabs>
        <w:spacing w:after="120"/>
        <w:ind w:left="1798" w:hangingChars="814" w:hanging="1798"/>
        <w:jc w:val="both"/>
        <w:rPr>
          <w:rFonts w:eastAsia="SimSun"/>
        </w:rPr>
      </w:pPr>
      <w:r w:rsidRPr="003D7CB2">
        <w:rPr>
          <w:rFonts w:cs="Arial"/>
        </w:rPr>
        <w:t>Agenda Item:</w:t>
      </w:r>
      <w:bookmarkStart w:id="2" w:name="Source"/>
      <w:bookmarkEnd w:id="2"/>
      <w:r w:rsidRPr="003D7CB2">
        <w:rPr>
          <w:rFonts w:cs="Arial"/>
        </w:rPr>
        <w:tab/>
      </w:r>
      <w:r w:rsidR="000600DE" w:rsidRPr="003D7CB2">
        <w:rPr>
          <w:rFonts w:cs="Arial"/>
        </w:rPr>
        <w:t>8.4.</w:t>
      </w:r>
      <w:r w:rsidR="008F5D82">
        <w:rPr>
          <w:rFonts w:cs="Arial"/>
        </w:rPr>
        <w:t>3</w:t>
      </w:r>
    </w:p>
    <w:p w14:paraId="0BE87C8B" w14:textId="77777777" w:rsidR="00911ECB" w:rsidRPr="00B57E62" w:rsidRDefault="00911ECB">
      <w:pPr>
        <w:pStyle w:val="Header"/>
        <w:tabs>
          <w:tab w:val="left" w:pos="1800"/>
        </w:tabs>
        <w:jc w:val="both"/>
        <w:rPr>
          <w:rFonts w:eastAsia="SimSun" w:cs="Arial"/>
        </w:rPr>
      </w:pPr>
      <w:r w:rsidRPr="008D7855">
        <w:rPr>
          <w:rFonts w:cs="Arial"/>
        </w:rPr>
        <w:t>Document for:</w:t>
      </w:r>
      <w:r w:rsidRPr="008D7855">
        <w:rPr>
          <w:rFonts w:cs="Arial"/>
        </w:rPr>
        <w:tab/>
      </w:r>
      <w:bookmarkStart w:id="3" w:name="DocumentFor"/>
      <w:bookmarkEnd w:id="3"/>
      <w:r w:rsidRPr="008D7855">
        <w:rPr>
          <w:rFonts w:eastAsia="SimSu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45C9626" w14:textId="5BE6A0E5" w:rsidR="00FA05E2" w:rsidRPr="00860D33" w:rsidRDefault="00F03D33" w:rsidP="00F03D33">
      <w:pPr>
        <w:tabs>
          <w:tab w:val="left" w:pos="1440"/>
        </w:tabs>
        <w:overflowPunct w:val="0"/>
        <w:autoSpaceDE w:val="0"/>
        <w:autoSpaceDN w:val="0"/>
        <w:adjustRightInd w:val="0"/>
        <w:spacing w:beforeLines="50" w:before="120"/>
        <w:textAlignment w:val="baseline"/>
        <w:rPr>
          <w:bCs/>
          <w:lang w:bidi="ar"/>
        </w:rPr>
      </w:pPr>
      <w:bookmarkStart w:id="6" w:name="OLE_LINK31"/>
      <w:r>
        <w:rPr>
          <w:bCs/>
        </w:rPr>
        <w:t xml:space="preserve">This contribution </w:t>
      </w:r>
      <w:r w:rsidR="00E21D98">
        <w:rPr>
          <w:bCs/>
        </w:rPr>
        <w:t>proposes</w:t>
      </w:r>
      <w:r>
        <w:rPr>
          <w:bCs/>
        </w:rPr>
        <w:t xml:space="preserve"> to capture RAN2 agreement into </w:t>
      </w:r>
      <w:r w:rsidR="00E0653D">
        <w:rPr>
          <w:bCs/>
        </w:rPr>
        <w:t>specification.</w:t>
      </w:r>
    </w:p>
    <w:bookmarkEnd w:id="6"/>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6A743DA" w14:textId="69757057" w:rsidR="00EF022B" w:rsidRDefault="00E0653D" w:rsidP="00E0653D">
      <w:pPr>
        <w:pStyle w:val="B10"/>
        <w:ind w:left="0" w:firstLine="0"/>
        <w:rPr>
          <w:rFonts w:eastAsia="SimSun"/>
        </w:rPr>
      </w:pPr>
      <w:r>
        <w:rPr>
          <w:rFonts w:eastAsia="SimSun"/>
        </w:rPr>
        <w:t xml:space="preserve">In last RAN2 meeting, </w:t>
      </w:r>
      <w:r w:rsidR="00A02432">
        <w:rPr>
          <w:rFonts w:eastAsia="SimSun"/>
        </w:rPr>
        <w:t>RAN2 agreed that</w:t>
      </w:r>
      <w:r w:rsidR="00FB6AC0">
        <w:rPr>
          <w:rFonts w:eastAsia="SimSun"/>
        </w:rPr>
        <w:t xml:space="preserve"> i</w:t>
      </w:r>
      <w:r w:rsidR="00FB6AC0" w:rsidRPr="00FB6AC0">
        <w:rPr>
          <w:rFonts w:eastAsia="SimSun"/>
        </w:rPr>
        <w:t>f secondary DRX group is configured, UE monitors LP-WUS only when both DRX groups are not in DRX active time.</w:t>
      </w:r>
    </w:p>
    <w:p w14:paraId="73D616E4" w14:textId="77777777" w:rsidR="00426996" w:rsidRPr="00481180" w:rsidRDefault="00426996" w:rsidP="00426996">
      <w:pPr>
        <w:pStyle w:val="Agreement"/>
        <w:tabs>
          <w:tab w:val="clear" w:pos="810"/>
          <w:tab w:val="num" w:pos="1619"/>
        </w:tabs>
        <w:ind w:left="1619"/>
        <w:rPr>
          <w:lang w:eastAsia="zh-CN"/>
        </w:rPr>
      </w:pPr>
      <w:r w:rsidRPr="00481180">
        <w:rPr>
          <w:lang w:eastAsia="zh-CN"/>
        </w:rPr>
        <w:t xml:space="preserve">If secondary DRX group is configured, UE monitors LP-WUS only when both DRX groups are not in DRX active time. </w:t>
      </w:r>
    </w:p>
    <w:p w14:paraId="63670791" w14:textId="3675B76D" w:rsidR="00426996" w:rsidRDefault="00426996" w:rsidP="00E0653D">
      <w:pPr>
        <w:pStyle w:val="B10"/>
        <w:ind w:left="0" w:firstLine="0"/>
        <w:rPr>
          <w:rFonts w:eastAsia="SimSun"/>
          <w:lang w:eastAsia="zh-CN"/>
        </w:rPr>
      </w:pPr>
      <w:r>
        <w:rPr>
          <w:rFonts w:eastAsia="SimSun"/>
        </w:rPr>
        <w:t>However, in current MAC specification,</w:t>
      </w:r>
      <w:r w:rsidR="00703376">
        <w:rPr>
          <w:rFonts w:eastAsia="SimSun"/>
        </w:rPr>
        <w:t xml:space="preserve"> this agreement is not captured. </w:t>
      </w:r>
      <w:r w:rsidR="000A4CAC">
        <w:rPr>
          <w:rFonts w:eastAsia="SimSun"/>
        </w:rPr>
        <w:t xml:space="preserve">AS current specification, UE will monitor LP-WUS </w:t>
      </w:r>
      <w:r w:rsidR="00E401A7">
        <w:rPr>
          <w:rFonts w:eastAsia="SimSun"/>
        </w:rPr>
        <w:t>if not in Active Time</w:t>
      </w:r>
      <w:r w:rsidR="00E60F69">
        <w:rPr>
          <w:rFonts w:eastAsia="SimSun"/>
        </w:rPr>
        <w:t xml:space="preserve">, so the UE will monitor LP-WUS </w:t>
      </w:r>
      <w:r w:rsidR="006E57BF">
        <w:rPr>
          <w:rFonts w:eastAsia="SimSun" w:hint="eastAsia"/>
          <w:lang w:eastAsia="zh-CN"/>
        </w:rPr>
        <w:t>even the though</w:t>
      </w:r>
      <w:r w:rsidR="00F91076">
        <w:rPr>
          <w:rFonts w:eastAsia="SimSun" w:hint="eastAsia"/>
          <w:lang w:eastAsia="zh-CN"/>
        </w:rPr>
        <w:t xml:space="preserve"> the secondary</w:t>
      </w:r>
      <w:r w:rsidR="00263F94">
        <w:rPr>
          <w:rFonts w:eastAsia="SimSun" w:hint="eastAsia"/>
          <w:lang w:eastAsia="zh-CN"/>
        </w:rPr>
        <w:t xml:space="preserve"> DRX group is in Active Time.</w:t>
      </w:r>
      <w:r w:rsidR="00715609">
        <w:rPr>
          <w:rFonts w:eastAsia="SimSun" w:hint="eastAsia"/>
          <w:lang w:eastAsia="zh-CN"/>
        </w:rPr>
        <w:t xml:space="preserve"> </w:t>
      </w:r>
      <w:r w:rsidR="00715609">
        <w:rPr>
          <w:rFonts w:eastAsia="SimSun"/>
          <w:lang w:eastAsia="zh-CN"/>
        </w:rPr>
        <w:t>T</w:t>
      </w:r>
      <w:r w:rsidR="00715609">
        <w:rPr>
          <w:rFonts w:eastAsia="SimSun" w:hint="eastAsia"/>
          <w:lang w:eastAsia="zh-CN"/>
        </w:rPr>
        <w:t>hen it should be clarified in MAC specification.</w:t>
      </w:r>
    </w:p>
    <w:p w14:paraId="0335DC39" w14:textId="4AE32917" w:rsidR="00414D71" w:rsidRPr="006B1A87" w:rsidRDefault="00414D71" w:rsidP="00414D71">
      <w:pPr>
        <w:pStyle w:val="Doc-text2"/>
        <w:numPr>
          <w:ilvl w:val="0"/>
          <w:numId w:val="33"/>
        </w:numPr>
        <w:rPr>
          <w:lang w:eastAsia="zh-CN"/>
        </w:rPr>
      </w:pPr>
      <w:r>
        <w:rPr>
          <w:rFonts w:eastAsiaTheme="minorEastAsia" w:hint="eastAsia"/>
          <w:lang w:eastAsia="zh-CN"/>
        </w:rPr>
        <w:t>Capture in MAC specification that</w:t>
      </w:r>
      <w:r>
        <w:rPr>
          <w:lang w:eastAsia="zh-CN"/>
        </w:rPr>
        <w:t xml:space="preserve"> UE monitors PDCCH on both DRX groups as legacy when any of the two DRX groups is in DRX active time</w:t>
      </w:r>
      <w:r w:rsidR="00136B6D">
        <w:rPr>
          <w:rFonts w:eastAsiaTheme="minorEastAsia" w:hint="eastAsia"/>
          <w:lang w:eastAsia="zh-CN"/>
        </w:rPr>
        <w:t xml:space="preserve">, </w:t>
      </w:r>
      <w:r w:rsidR="00136B6D">
        <w:rPr>
          <w:rFonts w:eastAsiaTheme="minorEastAsia"/>
          <w:lang w:eastAsia="zh-CN"/>
        </w:rPr>
        <w:t>and</w:t>
      </w:r>
      <w:r w:rsidR="00136B6D">
        <w:rPr>
          <w:rFonts w:eastAsiaTheme="minorEastAsia" w:hint="eastAsia"/>
          <w:lang w:eastAsia="zh-CN"/>
        </w:rPr>
        <w:t xml:space="preserve"> TP is in </w:t>
      </w:r>
      <w:r w:rsidR="00C61790">
        <w:rPr>
          <w:rFonts w:eastAsiaTheme="minorEastAsia"/>
          <w:lang w:eastAsia="zh-CN"/>
        </w:rPr>
        <w:t>Annex</w:t>
      </w:r>
      <w:r w:rsidR="00136B6D">
        <w:rPr>
          <w:rFonts w:eastAsiaTheme="minorEastAsia" w:hint="eastAsia"/>
          <w:lang w:eastAsia="zh-CN"/>
        </w:rPr>
        <w:t>.</w:t>
      </w:r>
    </w:p>
    <w:p w14:paraId="6EF831F4" w14:textId="77777777" w:rsidR="00414D71" w:rsidRDefault="00414D71" w:rsidP="00E0653D">
      <w:pPr>
        <w:pStyle w:val="B10"/>
        <w:ind w:left="0" w:firstLine="0"/>
        <w:rPr>
          <w:rFonts w:eastAsia="SimSun"/>
          <w:lang w:eastAsia="zh-CN"/>
        </w:rPr>
      </w:pPr>
    </w:p>
    <w:bookmarkEnd w:id="4"/>
    <w:bookmarkEnd w:id="5"/>
    <w:p w14:paraId="78A0A4AB" w14:textId="36E73239" w:rsidR="007D2366" w:rsidRPr="00DE141E"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DE141E">
        <w:rPr>
          <w:rFonts w:cs="Times New Roman"/>
          <w:b w:val="0"/>
          <w:bCs w:val="0"/>
          <w:kern w:val="0"/>
          <w:sz w:val="36"/>
          <w:szCs w:val="20"/>
          <w:lang w:val="fr-FR"/>
        </w:rPr>
        <w:t>Conclusion</w:t>
      </w:r>
    </w:p>
    <w:p w14:paraId="03DE2EE5" w14:textId="77777777" w:rsidR="008F5D82" w:rsidRPr="006B1A87" w:rsidRDefault="008F5D82" w:rsidP="008F5D82">
      <w:pPr>
        <w:pStyle w:val="Doc-text2"/>
        <w:numPr>
          <w:ilvl w:val="0"/>
          <w:numId w:val="35"/>
        </w:numPr>
        <w:rPr>
          <w:lang w:eastAsia="zh-CN"/>
        </w:rPr>
      </w:pPr>
      <w:r>
        <w:rPr>
          <w:rFonts w:eastAsiaTheme="minorEastAsia" w:hint="eastAsia"/>
          <w:lang w:eastAsia="zh-CN"/>
        </w:rPr>
        <w:t>Capture in MAC specification that</w:t>
      </w:r>
      <w:r>
        <w:rPr>
          <w:lang w:eastAsia="zh-CN"/>
        </w:rPr>
        <w:t xml:space="preserve"> UE monitors PDCCH on both DRX groups as legacy when any of the two DRX groups is in DRX active time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TP is in </w:t>
      </w:r>
      <w:r>
        <w:rPr>
          <w:rFonts w:eastAsiaTheme="minorEastAsia"/>
          <w:lang w:eastAsia="zh-CN"/>
        </w:rPr>
        <w:t>Annex</w:t>
      </w:r>
      <w:r>
        <w:rPr>
          <w:rFonts w:eastAsiaTheme="minorEastAsia" w:hint="eastAsia"/>
          <w:lang w:eastAsia="zh-CN"/>
        </w:rPr>
        <w:t>.</w:t>
      </w:r>
    </w:p>
    <w:p w14:paraId="13261D47" w14:textId="77777777" w:rsidR="006B1A87" w:rsidRDefault="006B1A87" w:rsidP="006B1A87">
      <w:pPr>
        <w:pStyle w:val="Doc-text2"/>
        <w:ind w:left="0" w:firstLine="0"/>
        <w:rPr>
          <w:rFonts w:eastAsiaTheme="minorEastAsia"/>
          <w:lang w:eastAsia="zh-CN"/>
        </w:rPr>
      </w:pP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0A311E66" w14:textId="6B817001" w:rsidR="003B29FD" w:rsidRDefault="00EE342A" w:rsidP="005250DD">
      <w:r w:rsidRPr="00B409CD">
        <w:t xml:space="preserve">[1]    </w:t>
      </w:r>
      <w:r w:rsidR="00BF6679" w:rsidRPr="00BF6679">
        <w:t>RP-234056</w:t>
      </w:r>
      <w:r w:rsidRPr="00B409CD">
        <w:t xml:space="preserve">: </w:t>
      </w:r>
      <w:r w:rsidR="00F40BF5" w:rsidRPr="00F40BF5">
        <w:t>Low-power wake-up signal and receiver for NR (LP-WUS/WUR)</w:t>
      </w:r>
    </w:p>
    <w:p w14:paraId="1529B41F" w14:textId="29A821E6" w:rsidR="00136B6D" w:rsidRDefault="00C61790" w:rsidP="00136B6D">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C61790">
        <w:rPr>
          <w:rFonts w:cs="Times New Roman"/>
          <w:b w:val="0"/>
          <w:bCs w:val="0"/>
          <w:kern w:val="0"/>
          <w:sz w:val="36"/>
          <w:szCs w:val="20"/>
          <w:lang w:val="fr-FR"/>
        </w:rPr>
        <w:t>Annex</w:t>
      </w:r>
    </w:p>
    <w:p w14:paraId="56C79F21" w14:textId="77777777" w:rsidR="008A51C2" w:rsidRDefault="008A51C2" w:rsidP="008A51C2">
      <w:pPr>
        <w:pStyle w:val="Heading2"/>
        <w:rPr>
          <w:rFonts w:eastAsiaTheme="minorEastAsia"/>
        </w:rPr>
      </w:pPr>
      <w:r>
        <w:rPr>
          <w:lang w:eastAsia="ko-KR"/>
        </w:rPr>
        <w:t>5.7</w:t>
      </w:r>
      <w:r>
        <w:rPr>
          <w:lang w:eastAsia="ko-KR"/>
        </w:rPr>
        <w:tab/>
        <w:t>Discontinuous Reception (DRX)</w:t>
      </w:r>
    </w:p>
    <w:p w14:paraId="74428D99" w14:textId="4EDA93E0" w:rsidR="008A51C2" w:rsidRPr="008A51C2" w:rsidRDefault="002965C4" w:rsidP="008A51C2">
      <w:pPr>
        <w:pStyle w:val="BodyText"/>
        <w:rPr>
          <w:rFonts w:eastAsiaTheme="minorEastAsia"/>
        </w:rPr>
      </w:pPr>
      <w:r>
        <w:rPr>
          <w:rFonts w:eastAsiaTheme="minorEastAsia" w:hint="eastAsia"/>
        </w:rPr>
        <w:t>(omit)</w:t>
      </w:r>
    </w:p>
    <w:p w14:paraId="19C59AE3" w14:textId="77777777" w:rsidR="006D626C" w:rsidRDefault="006D626C" w:rsidP="006D626C">
      <w:pPr>
        <w:pStyle w:val="B10"/>
      </w:pPr>
      <w:r>
        <w:t>1&gt;</w:t>
      </w:r>
      <w:r>
        <w:tab/>
        <w:t xml:space="preserve">if LP-WUS monitoring is configured and the </w:t>
      </w:r>
      <w:r>
        <w:rPr>
          <w:i/>
          <w:iCs/>
          <w:lang w:eastAsia="ko-KR"/>
        </w:rPr>
        <w:t>lpwus-PDCCH-MonitoringTimer</w:t>
      </w:r>
      <w:r>
        <w:rPr>
          <w:lang w:eastAsia="ko-KR"/>
        </w:rPr>
        <w:t xml:space="preserve"> for this DRX group </w:t>
      </w:r>
      <w:r>
        <w:t>is configured:</w:t>
      </w:r>
    </w:p>
    <w:p w14:paraId="4CD3BC73" w14:textId="77777777" w:rsidR="006D626C" w:rsidRDefault="006D626C" w:rsidP="006D626C">
      <w:pPr>
        <w:pStyle w:val="B2"/>
        <w:rPr>
          <w:lang w:eastAsia="ko-KR"/>
        </w:rPr>
      </w:pPr>
      <w:r>
        <w:rPr>
          <w:lang w:eastAsia="ko-KR"/>
        </w:rPr>
        <w:t>2&gt;</w:t>
      </w:r>
      <w:r>
        <w:rPr>
          <w:lang w:eastAsia="ko-KR"/>
        </w:rPr>
        <w:tab/>
        <w:t xml:space="preserve">if LP-WUS indication received from lower layer indicates to start </w:t>
      </w:r>
      <w:r>
        <w:rPr>
          <w:i/>
          <w:iCs/>
          <w:lang w:eastAsia="ko-KR"/>
        </w:rPr>
        <w:t>lpwus-PDCCH-MonitoringTimer</w:t>
      </w:r>
      <w:r>
        <w:rPr>
          <w:lang w:eastAsia="ko-KR"/>
        </w:rPr>
        <w:t>, as specified in TS 38.213 [6]:</w:t>
      </w:r>
    </w:p>
    <w:p w14:paraId="71F15447" w14:textId="77777777" w:rsidR="006D626C" w:rsidRDefault="006D626C" w:rsidP="006D626C">
      <w:pPr>
        <w:pStyle w:val="B3"/>
        <w:rPr>
          <w:lang w:eastAsia="ko-KR"/>
        </w:rPr>
      </w:pPr>
      <w:r>
        <w:rPr>
          <w:lang w:eastAsia="ko-KR"/>
        </w:rPr>
        <w:t>3&gt;</w:t>
      </w:r>
      <w:r>
        <w:rPr>
          <w:lang w:eastAsia="ko-KR"/>
        </w:rPr>
        <w:tab/>
        <w:t xml:space="preserve">start </w:t>
      </w:r>
      <w:r>
        <w:rPr>
          <w:i/>
          <w:iCs/>
          <w:lang w:eastAsia="ko-KR"/>
        </w:rPr>
        <w:t>lpwus-PDCCH-MonitoringTimer</w:t>
      </w:r>
      <w:r>
        <w:rPr>
          <w:lang w:eastAsia="ko-KR"/>
        </w:rPr>
        <w:t xml:space="preserve"> from the beginning of the subframe, as specified in TS 38.213 [6]</w:t>
      </w:r>
      <w:commentRangeStart w:id="7"/>
      <w:commentRangeStart w:id="8"/>
      <w:commentRangeStart w:id="9"/>
      <w:r>
        <w:rPr>
          <w:lang w:eastAsia="ko-KR"/>
        </w:rPr>
        <w:t>.</w:t>
      </w:r>
      <w:commentRangeEnd w:id="7"/>
      <w:r>
        <w:rPr>
          <w:rStyle w:val="CommentReference"/>
        </w:rPr>
        <w:commentReference w:id="7"/>
      </w:r>
      <w:commentRangeEnd w:id="8"/>
      <w:r>
        <w:rPr>
          <w:rStyle w:val="CommentReference"/>
        </w:rPr>
        <w:commentReference w:id="8"/>
      </w:r>
      <w:commentRangeEnd w:id="9"/>
      <w:r>
        <w:rPr>
          <w:rStyle w:val="CommentReference"/>
        </w:rPr>
        <w:commentReference w:id="9"/>
      </w:r>
    </w:p>
    <w:p w14:paraId="523B1317" w14:textId="77777777" w:rsidR="006D626C" w:rsidRDefault="006D626C" w:rsidP="006D626C">
      <w:pPr>
        <w:pStyle w:val="NO"/>
        <w:rPr>
          <w:rFonts w:eastAsiaTheme="minorEastAsia"/>
          <w:lang w:val="en-US"/>
        </w:rPr>
      </w:pPr>
      <w:r>
        <w:rPr>
          <w:rFonts w:eastAsiaTheme="minorEastAsia"/>
        </w:rPr>
        <w:t>NOTE</w:t>
      </w:r>
      <w:r>
        <w:t xml:space="preserve"> 2</w:t>
      </w:r>
      <w:r>
        <w:rPr>
          <w:rFonts w:eastAsiaTheme="minorEastAsia"/>
        </w:rPr>
        <w:t>:</w:t>
      </w:r>
      <w:r>
        <w:rPr>
          <w:rFonts w:eastAsiaTheme="minorEastAsia"/>
        </w:rPr>
        <w:tab/>
        <w:t>In case of unaligned SFN across carriers in a cell group, the SFN of the SpCell is used to calculate the DRX duration.</w:t>
      </w:r>
    </w:p>
    <w:p w14:paraId="3F583764" w14:textId="77777777" w:rsidR="006D626C" w:rsidRDefault="006D626C" w:rsidP="006D626C">
      <w:pPr>
        <w:pStyle w:val="NO"/>
        <w:rPr>
          <w:lang w:eastAsia="ko-KR"/>
        </w:rPr>
      </w:pPr>
      <w:r>
        <w:lastRenderedPageBreak/>
        <w:t xml:space="preserve">NOTE </w:t>
      </w:r>
      <w:r>
        <w:rPr>
          <w:vanish/>
        </w:rPr>
        <w:t>1c</w:t>
      </w:r>
      <w:r>
        <w:t>:</w:t>
      </w:r>
      <w:r>
        <w:tab/>
      </w:r>
      <w:r w:rsidRPr="00793EDD">
        <w:t>In case LP-WUS monitoring is configured and the </w:t>
      </w:r>
      <w:r w:rsidRPr="00793EDD">
        <w:rPr>
          <w:i/>
          <w:iCs/>
        </w:rPr>
        <w:t>lpwus-PDCCH-MonitoringTimer</w:t>
      </w:r>
      <w:r w:rsidRPr="00793EDD">
        <w:t xml:space="preserve"> for this DRX group is configured, if UE is unable to monitor LP-WUS monitor occasion(s), UE does not start the </w:t>
      </w:r>
      <w:r w:rsidRPr="00793EDD">
        <w:rPr>
          <w:i/>
          <w:iCs/>
        </w:rPr>
        <w:t>lpwus-PDCCH-MonitoringTimer</w:t>
      </w:r>
      <w:r>
        <w:t>.</w:t>
      </w:r>
    </w:p>
    <w:p w14:paraId="54C088DF" w14:textId="77777777" w:rsidR="006D626C" w:rsidRPr="00C67B0D" w:rsidRDefault="006D626C" w:rsidP="006D626C">
      <w:pPr>
        <w:spacing w:after="180"/>
        <w:ind w:firstLine="284"/>
        <w:rPr>
          <w:ins w:id="10" w:author="Qualcomm-Jianhua" w:date="2025-10-01T17:30:00Z" w16du:dateUtc="2025-10-01T09:30:00Z"/>
          <w:rFonts w:ascii="Times New Roman" w:eastAsia="SimSun" w:hAnsi="Times New Roman" w:cs="Times New Roman"/>
          <w:sz w:val="20"/>
          <w:szCs w:val="20"/>
          <w:rPrChange w:id="11" w:author="Qualcomm-Jianhua" w:date="2025-10-01T17:31:00Z" w16du:dateUtc="2025-10-01T09:31:00Z">
            <w:rPr>
              <w:ins w:id="12" w:author="Qualcomm-Jianhua" w:date="2025-10-01T17:30:00Z" w16du:dateUtc="2025-10-01T09:30:00Z"/>
              <w:rFonts w:ascii="Times New Roman" w:eastAsia="SimSun" w:hAnsi="Times New Roman" w:cs="Times New Roman"/>
              <w:sz w:val="20"/>
              <w:szCs w:val="20"/>
              <w:highlight w:val="yellow"/>
            </w:rPr>
          </w:rPrChange>
        </w:rPr>
      </w:pPr>
      <w:ins w:id="13" w:author="Qualcomm-Jianhua" w:date="2025-10-01T17:30:00Z" w16du:dateUtc="2025-10-01T09:30:00Z">
        <w:r w:rsidRPr="00C67B0D">
          <w:rPr>
            <w:rFonts w:ascii="Times New Roman" w:eastAsia="SimSun" w:hAnsi="Times New Roman" w:cs="Times New Roman"/>
            <w:sz w:val="20"/>
            <w:szCs w:val="20"/>
            <w:lang w:val="en-GB" w:eastAsia="ko-KR"/>
            <w:rPrChange w:id="14" w:author="Qualcomm-Jianhua" w:date="2025-10-01T17:31:00Z" w16du:dateUtc="2025-10-01T09:31:00Z">
              <w:rPr>
                <w:rFonts w:ascii="Times New Roman" w:eastAsia="SimSun" w:hAnsi="Times New Roman" w:cs="Times New Roman"/>
                <w:sz w:val="20"/>
                <w:szCs w:val="20"/>
                <w:highlight w:val="yellow"/>
                <w:lang w:val="en-GB" w:eastAsia="ko-KR"/>
              </w:rPr>
            </w:rPrChange>
          </w:rPr>
          <w:t>1&gt; if</w:t>
        </w:r>
        <w:r w:rsidRPr="00C67B0D">
          <w:rPr>
            <w:rFonts w:ascii="Times New Roman" w:eastAsia="SimSun" w:hAnsi="Times New Roman" w:cs="Times New Roman"/>
            <w:sz w:val="20"/>
            <w:szCs w:val="20"/>
            <w:rPrChange w:id="15" w:author="Qualcomm-Jianhua" w:date="2025-10-01T17:31:00Z" w16du:dateUtc="2025-10-01T09:31:00Z">
              <w:rPr>
                <w:rFonts w:ascii="Times New Roman" w:eastAsia="SimSun" w:hAnsi="Times New Roman" w:cs="Times New Roman"/>
                <w:sz w:val="20"/>
                <w:szCs w:val="20"/>
                <w:highlight w:val="yellow"/>
              </w:rPr>
            </w:rPrChange>
          </w:rPr>
          <w:t xml:space="preserve"> secondary DRX group is configured:</w:t>
        </w:r>
      </w:ins>
    </w:p>
    <w:p w14:paraId="794FB04B" w14:textId="77777777" w:rsidR="006D626C" w:rsidRPr="00C67B0D" w:rsidRDefault="006D626C" w:rsidP="006D626C">
      <w:pPr>
        <w:spacing w:after="180"/>
        <w:ind w:firstLine="284"/>
        <w:rPr>
          <w:ins w:id="16" w:author="Qualcomm-Jianhua" w:date="2025-10-01T17:30:00Z" w16du:dateUtc="2025-10-01T09:30:00Z"/>
          <w:rFonts w:ascii="Times New Roman" w:eastAsia="SimSun" w:hAnsi="Times New Roman" w:cs="Times New Roman"/>
          <w:sz w:val="20"/>
          <w:szCs w:val="20"/>
          <w:lang w:val="en-GB" w:eastAsia="ko-KR"/>
          <w:rPrChange w:id="17" w:author="Qualcomm-Jianhua" w:date="2025-10-01T17:31:00Z" w16du:dateUtc="2025-10-01T09:31:00Z">
            <w:rPr>
              <w:ins w:id="18" w:author="Qualcomm-Jianhua" w:date="2025-10-01T17:30:00Z" w16du:dateUtc="2025-10-01T09:30:00Z"/>
              <w:rFonts w:ascii="Times New Roman" w:eastAsia="SimSun" w:hAnsi="Times New Roman" w:cs="Times New Roman"/>
              <w:sz w:val="20"/>
              <w:szCs w:val="20"/>
              <w:highlight w:val="yellow"/>
              <w:lang w:val="en-GB" w:eastAsia="ko-KR"/>
            </w:rPr>
          </w:rPrChange>
        </w:rPr>
      </w:pPr>
      <w:ins w:id="19" w:author="Qualcomm-Jianhua" w:date="2025-10-01T17:30:00Z" w16du:dateUtc="2025-10-01T09:30:00Z">
        <w:r w:rsidRPr="00C67B0D">
          <w:rPr>
            <w:rFonts w:ascii="Times New Roman" w:eastAsia="SimSun" w:hAnsi="Times New Roman" w:cs="Times New Roman"/>
            <w:sz w:val="20"/>
            <w:szCs w:val="20"/>
            <w:rPrChange w:id="20" w:author="Qualcomm-Jianhua" w:date="2025-10-01T17:31:00Z" w16du:dateUtc="2025-10-01T09:31:00Z">
              <w:rPr>
                <w:rFonts w:ascii="Times New Roman" w:eastAsia="SimSun" w:hAnsi="Times New Roman" w:cs="Times New Roman"/>
                <w:sz w:val="20"/>
                <w:szCs w:val="20"/>
                <w:highlight w:val="yellow"/>
              </w:rPr>
            </w:rPrChange>
          </w:rPr>
          <w:tab/>
          <w:t xml:space="preserve">2&gt; </w:t>
        </w:r>
        <w:r w:rsidRPr="00C67B0D">
          <w:rPr>
            <w:rFonts w:ascii="Times New Roman" w:eastAsia="SimSun" w:hAnsi="Times New Roman" w:cs="Times New Roman"/>
            <w:sz w:val="20"/>
            <w:szCs w:val="20"/>
            <w:lang w:val="en-GB" w:eastAsia="ko-KR"/>
            <w:rPrChange w:id="21" w:author="Qualcomm-Jianhua" w:date="2025-10-01T17:31:00Z" w16du:dateUtc="2025-10-01T09:31:00Z">
              <w:rPr>
                <w:rFonts w:ascii="Times New Roman" w:eastAsia="SimSun" w:hAnsi="Times New Roman" w:cs="Times New Roman"/>
                <w:sz w:val="20"/>
                <w:szCs w:val="20"/>
                <w:highlight w:val="yellow"/>
                <w:lang w:val="en-GB" w:eastAsia="ko-KR"/>
              </w:rPr>
            </w:rPrChange>
          </w:rPr>
          <w:t>if both DRX groups</w:t>
        </w:r>
        <w:r w:rsidRPr="00C67B0D">
          <w:rPr>
            <w:rFonts w:ascii="Times New Roman" w:eastAsia="SimSun" w:hAnsi="Times New Roman" w:cs="Times New Roman"/>
            <w:sz w:val="20"/>
            <w:szCs w:val="20"/>
            <w:lang w:val="en-GB"/>
            <w:rPrChange w:id="22" w:author="Qualcomm-Jianhua" w:date="2025-10-01T17:31:00Z" w16du:dateUtc="2025-10-01T09:31:00Z">
              <w:rPr>
                <w:rFonts w:ascii="Times New Roman" w:eastAsia="SimSun" w:hAnsi="Times New Roman" w:cs="Times New Roman"/>
                <w:sz w:val="20"/>
                <w:szCs w:val="20"/>
                <w:highlight w:val="yellow"/>
                <w:lang w:val="en-GB"/>
              </w:rPr>
            </w:rPrChange>
          </w:rPr>
          <w:t xml:space="preserve"> </w:t>
        </w:r>
        <w:r w:rsidRPr="00C67B0D">
          <w:rPr>
            <w:rFonts w:ascii="Times New Roman" w:eastAsia="SimSun" w:hAnsi="Times New Roman" w:cs="Times New Roman"/>
            <w:sz w:val="20"/>
            <w:szCs w:val="20"/>
            <w:lang w:val="en-GB" w:eastAsia="ko-KR"/>
            <w:rPrChange w:id="23" w:author="Qualcomm-Jianhua" w:date="2025-10-01T17:31:00Z" w16du:dateUtc="2025-10-01T09:31:00Z">
              <w:rPr>
                <w:rFonts w:ascii="Times New Roman" w:eastAsia="SimSun" w:hAnsi="Times New Roman" w:cs="Times New Roman"/>
                <w:sz w:val="20"/>
                <w:szCs w:val="20"/>
                <w:highlight w:val="yellow"/>
                <w:lang w:val="en-GB" w:eastAsia="ko-KR"/>
              </w:rPr>
            </w:rPrChange>
          </w:rPr>
          <w:t>are not in Active Time:</w:t>
        </w:r>
      </w:ins>
    </w:p>
    <w:p w14:paraId="012B32EC" w14:textId="77777777" w:rsidR="006D626C" w:rsidRPr="006B1A87" w:rsidRDefault="006D626C" w:rsidP="006D626C">
      <w:pPr>
        <w:spacing w:after="180"/>
        <w:ind w:left="1418" w:hanging="284"/>
        <w:rPr>
          <w:ins w:id="24" w:author="Qualcomm-Jianhua" w:date="2025-10-01T17:30:00Z" w16du:dateUtc="2025-10-01T09:30:00Z"/>
          <w:rFonts w:ascii="Times New Roman" w:eastAsia="SimSun" w:hAnsi="Times New Roman" w:cs="Times New Roman"/>
          <w:sz w:val="20"/>
          <w:szCs w:val="20"/>
          <w:lang w:val="en-GB" w:eastAsia="ko-KR"/>
        </w:rPr>
      </w:pPr>
      <w:ins w:id="25" w:author="Qualcomm-Jianhua" w:date="2025-10-01T17:30:00Z" w16du:dateUtc="2025-10-01T09:30:00Z">
        <w:r w:rsidRPr="00C67B0D">
          <w:rPr>
            <w:rFonts w:ascii="Times New Roman" w:eastAsia="SimSun" w:hAnsi="Times New Roman" w:cs="Times New Roman"/>
            <w:sz w:val="20"/>
            <w:szCs w:val="20"/>
            <w:lang w:val="en-GB" w:eastAsia="ko-KR"/>
            <w:rPrChange w:id="26" w:author="Qualcomm-Jianhua" w:date="2025-10-01T17:31:00Z" w16du:dateUtc="2025-10-01T09:31:00Z">
              <w:rPr>
                <w:rFonts w:ascii="Times New Roman" w:eastAsia="SimSun" w:hAnsi="Times New Roman" w:cs="Times New Roman"/>
                <w:sz w:val="20"/>
                <w:szCs w:val="20"/>
                <w:highlight w:val="yellow"/>
                <w:lang w:val="en-GB" w:eastAsia="ko-KR"/>
              </w:rPr>
            </w:rPrChange>
          </w:rPr>
          <w:tab/>
          <w:t>5&gt; indicates lower layer to monitor LP-WUS occasion(s), as</w:t>
        </w:r>
        <w:r w:rsidRPr="00C67B0D">
          <w:rPr>
            <w:rFonts w:ascii="Times New Roman" w:eastAsia="SimSun" w:hAnsi="Times New Roman" w:cs="Times New Roman"/>
            <w:sz w:val="20"/>
            <w:szCs w:val="20"/>
            <w:u w:val="single"/>
            <w:lang w:eastAsia="en-US"/>
            <w:rPrChange w:id="27" w:author="Qualcomm-Jianhua" w:date="2025-10-01T17:31:00Z" w16du:dateUtc="2025-10-01T09:31:00Z">
              <w:rPr>
                <w:rFonts w:ascii="Times New Roman" w:eastAsia="SimSun" w:hAnsi="Times New Roman" w:cs="Times New Roman"/>
                <w:sz w:val="20"/>
                <w:szCs w:val="20"/>
                <w:highlight w:val="yellow"/>
                <w:u w:val="single"/>
                <w:lang w:eastAsia="en-US"/>
              </w:rPr>
            </w:rPrChange>
          </w:rPr>
          <w:t xml:space="preserve"> specified in TS 38.213 [6].</w:t>
        </w:r>
      </w:ins>
    </w:p>
    <w:p w14:paraId="3651CF98" w14:textId="75C58153" w:rsidR="006D626C" w:rsidRDefault="006D626C" w:rsidP="006D626C">
      <w:pPr>
        <w:pStyle w:val="B10"/>
        <w:rPr>
          <w:lang w:val="en-US" w:eastAsia="zh-CN"/>
        </w:rPr>
      </w:pPr>
      <w:r>
        <w:t>1&gt;</w:t>
      </w:r>
      <w:r>
        <w:tab/>
        <w:t xml:space="preserve">if </w:t>
      </w:r>
      <w:r>
        <w:rPr>
          <w:lang w:eastAsia="ko-KR"/>
        </w:rPr>
        <w:t>a DRX group is in</w:t>
      </w:r>
      <w:r>
        <w:t xml:space="preserve"> Active Time:</w:t>
      </w:r>
    </w:p>
    <w:p w14:paraId="7B95D301" w14:textId="77777777" w:rsidR="006D626C" w:rsidRDefault="006D626C" w:rsidP="006D626C">
      <w:pPr>
        <w:pStyle w:val="B2"/>
      </w:pPr>
      <w:r>
        <w:t>2&gt;</w:t>
      </w:r>
      <w:r>
        <w:tab/>
        <w:t>monitor the PDCCH on the Serving Cells in this DRX group as specified in TS 38.213 [6</w:t>
      </w:r>
      <w:proofErr w:type="gramStart"/>
      <w:r>
        <w:t>];</w:t>
      </w:r>
      <w:proofErr w:type="gramEnd"/>
    </w:p>
    <w:p w14:paraId="3DCCD6EF" w14:textId="77777777" w:rsidR="006D626C" w:rsidRDefault="006D626C" w:rsidP="006D626C">
      <w:pPr>
        <w:pStyle w:val="B2"/>
        <w:rPr>
          <w:lang w:val="en-US" w:eastAsia="zh-CN"/>
        </w:rPr>
      </w:pPr>
      <w:r>
        <w:rPr>
          <w:lang w:eastAsia="ko-KR"/>
        </w:rPr>
        <w:t>2&gt;</w:t>
      </w:r>
      <w:r>
        <w:tab/>
        <w:t>if the PDCCH indicates a DL transmission; or</w:t>
      </w:r>
    </w:p>
    <w:p w14:paraId="765E552E" w14:textId="77777777" w:rsidR="006D626C" w:rsidRDefault="006D626C" w:rsidP="006D626C">
      <w:pPr>
        <w:pStyle w:val="B2"/>
      </w:pPr>
      <w:r>
        <w:t>2&gt;</w:t>
      </w:r>
      <w:r>
        <w:tab/>
        <w:t>if the PDCCH indicates a one-shot HARQ feedback as specified in clause 9.1.4 of TS 38.213 [6]; or</w:t>
      </w:r>
    </w:p>
    <w:p w14:paraId="1BF6B50F" w14:textId="77777777" w:rsidR="006D626C" w:rsidRDefault="006D626C" w:rsidP="006D626C">
      <w:pPr>
        <w:pStyle w:val="B2"/>
        <w:rPr>
          <w:lang w:val="en-US" w:eastAsia="zh-CN"/>
        </w:rPr>
      </w:pPr>
      <w:r>
        <w:t>2&gt;</w:t>
      </w:r>
      <w:r>
        <w:tab/>
        <w:t>if the PDCCH indicates a retransmission of HARQ feedback as specified in clause 9.1.5 of TS 38.213 [6]:</w:t>
      </w:r>
    </w:p>
    <w:p w14:paraId="628CB0ED" w14:textId="77777777" w:rsidR="006D626C" w:rsidRDefault="006D626C" w:rsidP="006D626C">
      <w:pPr>
        <w:pStyle w:val="B3"/>
      </w:pPr>
      <w:r>
        <w:t>3&gt;</w:t>
      </w:r>
      <w:r>
        <w:tab/>
        <w:t xml:space="preserve">if this Serving Cell is configured with </w:t>
      </w:r>
      <w:r>
        <w:rPr>
          <w:i/>
          <w:iCs/>
        </w:rPr>
        <w:t>downlinkHARQ-FeedbackDisabled</w:t>
      </w:r>
      <w:r>
        <w:t>:</w:t>
      </w:r>
    </w:p>
    <w:p w14:paraId="4A6C61F1" w14:textId="77777777" w:rsidR="006D626C" w:rsidRDefault="006D626C" w:rsidP="006D626C">
      <w:pPr>
        <w:pStyle w:val="B4"/>
      </w:pPr>
      <w:r>
        <w:t>4&gt;</w:t>
      </w:r>
      <w:r>
        <w:tab/>
        <w:t>if at least one of the corresponding HARQ process(es) is configured with HARQ feedback enabled:</w:t>
      </w:r>
    </w:p>
    <w:p w14:paraId="3AF63F54" w14:textId="77777777" w:rsidR="006D626C" w:rsidRDefault="006D626C" w:rsidP="006D626C">
      <w:pPr>
        <w:pStyle w:val="B5"/>
        <w:rPr>
          <w:lang w:eastAsia="ko-KR"/>
        </w:rPr>
      </w:pPr>
      <w:r>
        <w:rPr>
          <w:lang w:eastAsia="ko-KR"/>
        </w:rPr>
        <w:t>5&gt;</w:t>
      </w:r>
      <w:r>
        <w:rPr>
          <w:lang w:eastAsia="ko-KR"/>
        </w:rPr>
        <w:tab/>
        <w:t xml:space="preserve">set </w:t>
      </w:r>
      <w:r>
        <w:rPr>
          <w:i/>
          <w:iCs/>
          <w:lang w:eastAsia="ko-KR"/>
        </w:rPr>
        <w:t>HARQ-RTT-TimerDL-NTN</w:t>
      </w:r>
      <w:r>
        <w:rPr>
          <w:lang w:eastAsia="ko-KR"/>
        </w:rPr>
        <w:t xml:space="preserve"> for the corresponding HARQ process</w:t>
      </w:r>
      <w:r>
        <w:rPr>
          <w:lang w:eastAsia="zh-CN"/>
        </w:rPr>
        <w:t>(es)</w:t>
      </w:r>
      <w:r>
        <w:rPr>
          <w:lang w:eastAsia="ko-KR"/>
        </w:rPr>
        <w:t xml:space="preserve"> equal to </w:t>
      </w:r>
      <w:r>
        <w:rPr>
          <w:i/>
          <w:iCs/>
          <w:lang w:eastAsia="ko-KR"/>
        </w:rPr>
        <w:t>drx-HARQ-RTT-TimerDL</w:t>
      </w:r>
      <w:r>
        <w:rPr>
          <w:lang w:eastAsia="ko-KR"/>
        </w:rPr>
        <w:t xml:space="preserve"> plus the latest available UE-gNB RTT </w:t>
      </w:r>
      <w:proofErr w:type="gramStart"/>
      <w:r>
        <w:rPr>
          <w:lang w:eastAsia="ko-KR"/>
        </w:rPr>
        <w:t>value;</w:t>
      </w:r>
      <w:proofErr w:type="gramEnd"/>
    </w:p>
    <w:p w14:paraId="13E85F1F" w14:textId="77777777" w:rsidR="006D626C" w:rsidRDefault="006D626C" w:rsidP="006D626C">
      <w:pPr>
        <w:pStyle w:val="B5"/>
        <w:rPr>
          <w:lang w:eastAsia="zh-CN"/>
        </w:rPr>
      </w:pPr>
      <w:r>
        <w:rPr>
          <w:lang w:eastAsia="zh-CN"/>
        </w:rPr>
        <w:t>5&gt;</w:t>
      </w:r>
      <w:r>
        <w:rPr>
          <w:lang w:eastAsia="ko-KR"/>
        </w:rPr>
        <w:tab/>
      </w:r>
      <w:r>
        <w:t xml:space="preserve">if </w:t>
      </w:r>
      <w:r>
        <w:rPr>
          <w:lang w:eastAsia="zh-CN"/>
        </w:rPr>
        <w:t>the UE is configured with one-shot HARQ Feedback:</w:t>
      </w:r>
    </w:p>
    <w:p w14:paraId="5495E76D" w14:textId="77777777" w:rsidR="006D626C" w:rsidRPr="00C86769" w:rsidRDefault="006D626C" w:rsidP="006D626C">
      <w:pPr>
        <w:pStyle w:val="B6"/>
      </w:pPr>
      <w:r>
        <w:t>6&gt;</w:t>
      </w:r>
      <w:r>
        <w:tab/>
      </w:r>
      <w:r>
        <w:rPr>
          <w:lang w:eastAsia="ko-KR"/>
        </w:rPr>
        <w:t xml:space="preserve">start </w:t>
      </w:r>
      <w:r>
        <w:t xml:space="preserve">or restart </w:t>
      </w:r>
      <w:r>
        <w:rPr>
          <w:lang w:eastAsia="ko-KR"/>
        </w:rPr>
        <w:t>the</w:t>
      </w:r>
      <w:r>
        <w:rPr>
          <w:i/>
          <w:iCs/>
          <w:lang w:eastAsia="ko-KR"/>
        </w:rPr>
        <w:t xml:space="preserve"> HARQ-RTT-TimerDL-NTN</w:t>
      </w:r>
      <w:r>
        <w:rPr>
          <w:lang w:eastAsia="ko-KR"/>
        </w:rPr>
        <w:t xml:space="preserve"> for the corresponding HARQ process</w:t>
      </w:r>
      <w:r>
        <w:t>(es) whose HARQ feedback is enabled and reported</w:t>
      </w:r>
      <w:r>
        <w:rPr>
          <w:lang w:eastAsia="ko-KR"/>
        </w:rPr>
        <w:t xml:space="preserve"> in the first symbol after the end of the corresponding transmission carrying the DL HARQ feedback</w:t>
      </w:r>
      <w:r>
        <w:t>.</w:t>
      </w:r>
    </w:p>
    <w:p w14:paraId="15DC1F29" w14:textId="77777777" w:rsidR="006D626C" w:rsidRDefault="006D626C" w:rsidP="006D626C">
      <w:pPr>
        <w:pStyle w:val="B5"/>
        <w:rPr>
          <w:lang w:eastAsia="zh-CN"/>
        </w:rPr>
      </w:pPr>
      <w:r>
        <w:rPr>
          <w:lang w:eastAsia="zh-CN"/>
        </w:rPr>
        <w:t>5&gt;</w:t>
      </w:r>
      <w:r>
        <w:rPr>
          <w:lang w:eastAsia="ko-KR"/>
        </w:rPr>
        <w:tab/>
      </w:r>
      <w:r>
        <w:rPr>
          <w:lang w:eastAsia="zh-CN"/>
        </w:rPr>
        <w:t>else:</w:t>
      </w:r>
    </w:p>
    <w:p w14:paraId="38A42436" w14:textId="77777777" w:rsidR="006D626C" w:rsidRDefault="006D626C" w:rsidP="006D626C">
      <w:pPr>
        <w:pStyle w:val="B6"/>
        <w:rPr>
          <w:lang w:eastAsia="ko-KR"/>
        </w:rPr>
      </w:pPr>
      <w:r>
        <w:rPr>
          <w:lang w:eastAsia="ko-KR"/>
        </w:rPr>
        <w:t>6&gt;</w:t>
      </w:r>
      <w:r>
        <w:rPr>
          <w:lang w:eastAsia="ko-KR"/>
        </w:rPr>
        <w:tab/>
        <w:t xml:space="preserve">start the </w:t>
      </w:r>
      <w:r>
        <w:rPr>
          <w:i/>
          <w:iCs/>
          <w:lang w:eastAsia="ko-KR"/>
        </w:rPr>
        <w:t>HARQ-RTT-TimerDL-NTN</w:t>
      </w:r>
      <w:r>
        <w:rPr>
          <w:lang w:eastAsia="ko-KR"/>
        </w:rPr>
        <w:t xml:space="preserve"> for the corresponding HARQ process in the first symbol after the end of the corresponding transmission carrying the DL HARQ feedback.</w:t>
      </w:r>
    </w:p>
    <w:p w14:paraId="766ED68C" w14:textId="77777777" w:rsidR="00136B6D" w:rsidRDefault="00136B6D" w:rsidP="005250DD"/>
    <w:p w14:paraId="0C5230BD" w14:textId="77777777" w:rsidR="00136B6D" w:rsidRDefault="00136B6D" w:rsidP="005250DD"/>
    <w:p w14:paraId="519DA754" w14:textId="71F01B56" w:rsidR="00D81B11" w:rsidRDefault="00D81B11" w:rsidP="00EE342A">
      <w:pPr>
        <w:rPr>
          <w:rFonts w:eastAsia="SimSun" w:cs="Arial"/>
          <w:szCs w:val="20"/>
          <w:lang w:val="en-GB"/>
        </w:rPr>
      </w:pPr>
    </w:p>
    <w:sectPr w:rsidR="00D81B11">
      <w:headerReference w:type="default" r:id="rId15"/>
      <w:footerReference w:type="default" r:id="rId16"/>
      <w:pgSz w:w="11906" w:h="16838"/>
      <w:pgMar w:top="284" w:right="1418" w:bottom="1418" w:left="1418" w:header="709" w:footer="709"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vivo-Chenli" w:date="2025-09-04T09:38:00Z" w:initials="v">
    <w:p w14:paraId="0C0E0DED" w14:textId="77777777" w:rsidR="006D626C" w:rsidRDefault="006D626C" w:rsidP="006D626C">
      <w:pPr>
        <w:pStyle w:val="CommentText"/>
      </w:pPr>
      <w:r>
        <w:rPr>
          <w:rStyle w:val="NOChar"/>
        </w:rPr>
        <w:annotationRef/>
      </w:r>
      <w:r>
        <w:rPr>
          <w:rStyle w:val="CommentReference"/>
        </w:rPr>
        <w:annotationRef/>
      </w:r>
      <w:r>
        <w:t>suggest to add a note to capture the agreement below. Otherwise, there is such behavour for option 1-1, but nothing is captured for option 1-2, which may make it incomplete.</w:t>
      </w:r>
    </w:p>
    <w:p w14:paraId="1238FC91" w14:textId="77777777" w:rsidR="006D626C" w:rsidRPr="00EC2995" w:rsidRDefault="006D626C" w:rsidP="006D626C">
      <w:pPr>
        <w:pStyle w:val="Agreement"/>
        <w:numPr>
          <w:ilvl w:val="0"/>
          <w:numId w:val="34"/>
        </w:numPr>
        <w:tabs>
          <w:tab w:val="left" w:pos="1619"/>
          <w:tab w:val="left" w:pos="3450"/>
        </w:tabs>
        <w:spacing w:after="100" w:afterAutospacing="1"/>
        <w:rPr>
          <w:rFonts w:eastAsia="SimSun"/>
          <w:b w:val="0"/>
          <w:bCs/>
        </w:rPr>
      </w:pPr>
      <w:r w:rsidRPr="00EC2995">
        <w:rPr>
          <w:rFonts w:eastAsia="SimSun"/>
          <w:b w:val="0"/>
          <w:bCs/>
        </w:rPr>
        <w:t xml:space="preserve">For Option 1-2, UE </w:t>
      </w:r>
      <w:r w:rsidRPr="00EC2995">
        <w:rPr>
          <w:rFonts w:eastAsia="SimSun" w:hint="eastAsia"/>
          <w:b w:val="0"/>
          <w:bCs/>
        </w:rPr>
        <w:t>does not</w:t>
      </w:r>
      <w:r w:rsidRPr="00EC2995">
        <w:rPr>
          <w:rFonts w:eastAsia="SimSun"/>
          <w:b w:val="0"/>
          <w:bCs/>
        </w:rPr>
        <w:t xml:space="preserve"> start the lpwus-PDCCH-MonitoringTimer in collision cases, i.e. when the UE is not able to monitor the LP-WUS occasion(s).</w:t>
      </w:r>
      <w:r w:rsidRPr="00EC2995">
        <w:rPr>
          <w:rFonts w:eastAsia="SimSun" w:hint="eastAsia"/>
          <w:b w:val="0"/>
          <w:bCs/>
        </w:rPr>
        <w:t xml:space="preserve"> Can discuss if critical issue identified with this </w:t>
      </w:r>
      <w:r w:rsidRPr="00EC2995">
        <w:rPr>
          <w:rFonts w:eastAsia="SimSun"/>
          <w:b w:val="0"/>
          <w:bCs/>
        </w:rPr>
        <w:t>mechanism</w:t>
      </w:r>
      <w:r w:rsidRPr="00EC2995">
        <w:rPr>
          <w:rFonts w:eastAsia="SimSun" w:hint="eastAsia"/>
          <w:b w:val="0"/>
          <w:bCs/>
        </w:rPr>
        <w:t xml:space="preserve">. </w:t>
      </w:r>
    </w:p>
    <w:p w14:paraId="2F3DF462" w14:textId="77777777" w:rsidR="006D626C" w:rsidRDefault="006D626C" w:rsidP="006D626C">
      <w:pPr>
        <w:pStyle w:val="CommentText"/>
      </w:pPr>
      <w:r>
        <w:t>e.g.</w:t>
      </w:r>
    </w:p>
    <w:p w14:paraId="76D525CB" w14:textId="77777777" w:rsidR="006D626C" w:rsidRPr="00FE430E" w:rsidRDefault="006D626C" w:rsidP="006D626C">
      <w:pPr>
        <w:pStyle w:val="NO"/>
        <w:rPr>
          <w:rFonts w:eastAsiaTheme="minorEastAsia"/>
          <w:u w:val="single"/>
          <w:lang w:val="en-US"/>
        </w:rPr>
      </w:pPr>
      <w:r w:rsidRPr="00FE430E">
        <w:rPr>
          <w:rFonts w:eastAsiaTheme="minorEastAsia"/>
          <w:color w:val="FF0000"/>
          <w:u w:val="single"/>
        </w:rPr>
        <w:t>NOTE:</w:t>
      </w:r>
      <w:r w:rsidRPr="00FE430E">
        <w:rPr>
          <w:rFonts w:eastAsiaTheme="minorEastAsia"/>
          <w:color w:val="FF0000"/>
          <w:u w:val="single"/>
        </w:rPr>
        <w:tab/>
      </w:r>
      <w:r w:rsidRPr="00FE430E">
        <w:rPr>
          <w:color w:val="FF0000"/>
          <w:u w:val="single"/>
        </w:rPr>
        <w:tab/>
        <w:t xml:space="preserve">In case LP-WUS monitoring is configured and the </w:t>
      </w:r>
      <w:r w:rsidRPr="00FE430E">
        <w:rPr>
          <w:i/>
          <w:iCs/>
          <w:color w:val="FF0000"/>
          <w:u w:val="single"/>
          <w:lang w:eastAsia="ko-KR"/>
        </w:rPr>
        <w:t>lpwus-PDCCH-MonitoringTimer</w:t>
      </w:r>
      <w:r w:rsidRPr="00FE430E">
        <w:rPr>
          <w:color w:val="FF0000"/>
          <w:u w:val="single"/>
          <w:lang w:eastAsia="ko-KR"/>
        </w:rPr>
        <w:t xml:space="preserve"> for this DRX group </w:t>
      </w:r>
      <w:r w:rsidRPr="00FE430E">
        <w:rPr>
          <w:color w:val="FF0000"/>
          <w:u w:val="single"/>
        </w:rPr>
        <w:t>is configured, if UE is unable to monitor LP-</w:t>
      </w:r>
      <w:r w:rsidRPr="00FE430E">
        <w:rPr>
          <w:rFonts w:hint="eastAsia"/>
          <w:color w:val="FF0000"/>
          <w:u w:val="single"/>
        </w:rPr>
        <w:t>WUS</w:t>
      </w:r>
      <w:r w:rsidRPr="00FE430E">
        <w:rPr>
          <w:color w:val="FF0000"/>
          <w:u w:val="single"/>
        </w:rPr>
        <w:t xml:space="preserve"> monitor occasion(s), </w:t>
      </w:r>
      <w:r w:rsidRPr="00FE430E">
        <w:rPr>
          <w:bCs/>
          <w:color w:val="FF0000"/>
          <w:u w:val="single"/>
        </w:rPr>
        <w:t xml:space="preserve">UE </w:t>
      </w:r>
      <w:r w:rsidRPr="00FE430E">
        <w:rPr>
          <w:rFonts w:hint="eastAsia"/>
          <w:bCs/>
          <w:color w:val="FF0000"/>
          <w:u w:val="single"/>
        </w:rPr>
        <w:t>does not</w:t>
      </w:r>
      <w:r w:rsidRPr="00FE430E">
        <w:rPr>
          <w:bCs/>
          <w:color w:val="FF0000"/>
          <w:u w:val="single"/>
        </w:rPr>
        <w:t xml:space="preserve"> start the lpwus-PDCCH-MonitoringTimer</w:t>
      </w:r>
      <w:r w:rsidRPr="00FE430E">
        <w:rPr>
          <w:rFonts w:eastAsiaTheme="minorEastAsia"/>
          <w:color w:val="FF0000"/>
          <w:u w:val="single"/>
        </w:rPr>
        <w:t>.</w:t>
      </w:r>
    </w:p>
    <w:p w14:paraId="6A17E6E9" w14:textId="77777777" w:rsidR="006D626C" w:rsidRPr="00EA2362" w:rsidRDefault="006D626C" w:rsidP="006D626C">
      <w:pPr>
        <w:pStyle w:val="CommentText"/>
      </w:pPr>
    </w:p>
    <w:p w14:paraId="320276C0" w14:textId="77777777" w:rsidR="006D626C" w:rsidRPr="0083152E" w:rsidRDefault="006D626C" w:rsidP="006D626C">
      <w:pPr>
        <w:pStyle w:val="CommentText"/>
      </w:pPr>
    </w:p>
  </w:comment>
  <w:comment w:id="8" w:author="LGE (Hanul)" w:date="2025-09-05T11:08:00Z" w:initials="(Hanul)">
    <w:p w14:paraId="23927221" w14:textId="77777777" w:rsidR="006D626C" w:rsidRPr="004F1485" w:rsidRDefault="006D626C" w:rsidP="006D626C">
      <w:pPr>
        <w:pStyle w:val="CommentText"/>
        <w:rPr>
          <w:lang w:eastAsia="ko-KR"/>
        </w:rPr>
      </w:pPr>
      <w:r>
        <w:rPr>
          <w:rStyle w:val="CommentReference"/>
        </w:rPr>
        <w:annotationRef/>
      </w:r>
      <w:r>
        <w:rPr>
          <w:rFonts w:hint="eastAsia"/>
          <w:lang w:eastAsia="ko-KR"/>
        </w:rPr>
        <w:t>Agree with Vivo.</w:t>
      </w:r>
    </w:p>
  </w:comment>
  <w:comment w:id="9" w:author="Apple (Rapp)-v1" w:date="2025-09-05T12:33:00Z" w:initials="MOU">
    <w:p w14:paraId="44310F50" w14:textId="77777777" w:rsidR="006D626C" w:rsidRDefault="006D626C" w:rsidP="006D626C">
      <w:r>
        <w:rPr>
          <w:rStyle w:val="CommentReference"/>
        </w:rPr>
        <w:annotationRef/>
      </w:r>
      <w:r>
        <w:rPr>
          <w:color w:val="000000"/>
        </w:rPr>
        <w:t>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0276C0" w15:done="1"/>
  <w15:commentEx w15:paraId="23927221" w15:paraIdParent="320276C0" w15:done="1"/>
  <w15:commentEx w15:paraId="44310F50" w15:paraIdParent="320276C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63DC95" w16cex:dateUtc="2025-09-04T01:38:00Z"/>
  <w16cex:commentExtensible w16cex:durableId="3C3E0DAB" w16cex:dateUtc="2025-09-05T04: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0276C0" w16cid:durableId="2C63DC95"/>
  <w16cid:commentId w16cid:paraId="23927221" w16cid:durableId="046F03DF"/>
  <w16cid:commentId w16cid:paraId="44310F50" w16cid:durableId="3C3E0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274A6" w14:textId="77777777" w:rsidR="005263C1" w:rsidRDefault="005263C1">
      <w:r>
        <w:separator/>
      </w:r>
    </w:p>
  </w:endnote>
  <w:endnote w:type="continuationSeparator" w:id="0">
    <w:p w14:paraId="31173A01" w14:textId="77777777" w:rsidR="005263C1" w:rsidRDefault="005263C1">
      <w:r>
        <w:continuationSeparator/>
      </w:r>
    </w:p>
  </w:endnote>
  <w:endnote w:type="continuationNotice" w:id="1">
    <w:p w14:paraId="53DF066F" w14:textId="77777777" w:rsidR="005263C1" w:rsidRDefault="005263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ZapfDingbats">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CDF7A" w14:textId="77777777" w:rsidR="005263C1" w:rsidRDefault="005263C1">
      <w:r>
        <w:separator/>
      </w:r>
    </w:p>
  </w:footnote>
  <w:footnote w:type="continuationSeparator" w:id="0">
    <w:p w14:paraId="1C5433C8" w14:textId="77777777" w:rsidR="005263C1" w:rsidRDefault="005263C1">
      <w:r>
        <w:continuationSeparator/>
      </w:r>
    </w:p>
  </w:footnote>
  <w:footnote w:type="continuationNotice" w:id="1">
    <w:p w14:paraId="470AEC6D" w14:textId="77777777" w:rsidR="005263C1" w:rsidRDefault="005263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360"/>
        </w:tabs>
        <w:ind w:left="36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640157"/>
    <w:multiLevelType w:val="multilevel"/>
    <w:tmpl w:val="492A3B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046FAA"/>
    <w:multiLevelType w:val="hybridMultilevel"/>
    <w:tmpl w:val="4442E9BE"/>
    <w:lvl w:ilvl="0" w:tplc="DAC8ED76">
      <w:start w:val="1"/>
      <w:numFmt w:val="bullet"/>
      <w:lvlText w:val="-"/>
      <w:lvlJc w:val="left"/>
      <w:pPr>
        <w:tabs>
          <w:tab w:val="num" w:pos="720"/>
        </w:tabs>
        <w:ind w:left="720" w:hanging="360"/>
      </w:pPr>
      <w:rPr>
        <w:rFonts w:ascii="Arial" w:hAnsi="Arial" w:hint="default"/>
      </w:rPr>
    </w:lvl>
    <w:lvl w:ilvl="1" w:tplc="896EB472" w:tentative="1">
      <w:start w:val="1"/>
      <w:numFmt w:val="bullet"/>
      <w:lvlText w:val="-"/>
      <w:lvlJc w:val="left"/>
      <w:pPr>
        <w:tabs>
          <w:tab w:val="num" w:pos="1440"/>
        </w:tabs>
        <w:ind w:left="1440" w:hanging="360"/>
      </w:pPr>
      <w:rPr>
        <w:rFonts w:ascii="Arial" w:hAnsi="Arial" w:hint="default"/>
      </w:rPr>
    </w:lvl>
    <w:lvl w:ilvl="2" w:tplc="21D07D14" w:tentative="1">
      <w:start w:val="1"/>
      <w:numFmt w:val="bullet"/>
      <w:lvlText w:val="-"/>
      <w:lvlJc w:val="left"/>
      <w:pPr>
        <w:tabs>
          <w:tab w:val="num" w:pos="2160"/>
        </w:tabs>
        <w:ind w:left="2160" w:hanging="360"/>
      </w:pPr>
      <w:rPr>
        <w:rFonts w:ascii="Arial" w:hAnsi="Arial" w:hint="default"/>
      </w:rPr>
    </w:lvl>
    <w:lvl w:ilvl="3" w:tplc="D74C1716" w:tentative="1">
      <w:start w:val="1"/>
      <w:numFmt w:val="bullet"/>
      <w:lvlText w:val="-"/>
      <w:lvlJc w:val="left"/>
      <w:pPr>
        <w:tabs>
          <w:tab w:val="num" w:pos="2880"/>
        </w:tabs>
        <w:ind w:left="2880" w:hanging="360"/>
      </w:pPr>
      <w:rPr>
        <w:rFonts w:ascii="Arial" w:hAnsi="Arial" w:hint="default"/>
      </w:rPr>
    </w:lvl>
    <w:lvl w:ilvl="4" w:tplc="25BE32FC" w:tentative="1">
      <w:start w:val="1"/>
      <w:numFmt w:val="bullet"/>
      <w:lvlText w:val="-"/>
      <w:lvlJc w:val="left"/>
      <w:pPr>
        <w:tabs>
          <w:tab w:val="num" w:pos="3600"/>
        </w:tabs>
        <w:ind w:left="3600" w:hanging="360"/>
      </w:pPr>
      <w:rPr>
        <w:rFonts w:ascii="Arial" w:hAnsi="Arial" w:hint="default"/>
      </w:rPr>
    </w:lvl>
    <w:lvl w:ilvl="5" w:tplc="5622DCF4" w:tentative="1">
      <w:start w:val="1"/>
      <w:numFmt w:val="bullet"/>
      <w:lvlText w:val="-"/>
      <w:lvlJc w:val="left"/>
      <w:pPr>
        <w:tabs>
          <w:tab w:val="num" w:pos="4320"/>
        </w:tabs>
        <w:ind w:left="4320" w:hanging="360"/>
      </w:pPr>
      <w:rPr>
        <w:rFonts w:ascii="Arial" w:hAnsi="Arial" w:hint="default"/>
      </w:rPr>
    </w:lvl>
    <w:lvl w:ilvl="6" w:tplc="32DEED9C" w:tentative="1">
      <w:start w:val="1"/>
      <w:numFmt w:val="bullet"/>
      <w:lvlText w:val="-"/>
      <w:lvlJc w:val="left"/>
      <w:pPr>
        <w:tabs>
          <w:tab w:val="num" w:pos="5040"/>
        </w:tabs>
        <w:ind w:left="5040" w:hanging="360"/>
      </w:pPr>
      <w:rPr>
        <w:rFonts w:ascii="Arial" w:hAnsi="Arial" w:hint="default"/>
      </w:rPr>
    </w:lvl>
    <w:lvl w:ilvl="7" w:tplc="2E6C4BC8" w:tentative="1">
      <w:start w:val="1"/>
      <w:numFmt w:val="bullet"/>
      <w:lvlText w:val="-"/>
      <w:lvlJc w:val="left"/>
      <w:pPr>
        <w:tabs>
          <w:tab w:val="num" w:pos="5760"/>
        </w:tabs>
        <w:ind w:left="5760" w:hanging="360"/>
      </w:pPr>
      <w:rPr>
        <w:rFonts w:ascii="Arial" w:hAnsi="Arial" w:hint="default"/>
      </w:rPr>
    </w:lvl>
    <w:lvl w:ilvl="8" w:tplc="9712FFF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05039D"/>
    <w:multiLevelType w:val="multilevel"/>
    <w:tmpl w:val="0E05039D"/>
    <w:lvl w:ilvl="0">
      <w:start w:val="1"/>
      <w:numFmt w:val="bullet"/>
      <w:lvlText w:val=""/>
      <w:lvlJc w:val="left"/>
      <w:pPr>
        <w:tabs>
          <w:tab w:val="left" w:pos="717"/>
        </w:tabs>
        <w:ind w:left="717" w:hanging="360"/>
      </w:pPr>
      <w:rPr>
        <w:rFonts w:ascii="Symbol" w:hAnsi="Symbol" w:hint="default"/>
        <w:b/>
        <w:i w:val="0"/>
        <w:sz w:val="22"/>
        <w:szCs w:val="22"/>
      </w:rPr>
    </w:lvl>
    <w:lvl w:ilvl="1">
      <w:start w:val="1"/>
      <w:numFmt w:val="bullet"/>
      <w:lvlText w:val="o"/>
      <w:lvlJc w:val="left"/>
      <w:pPr>
        <w:tabs>
          <w:tab w:val="left" w:pos="538"/>
        </w:tabs>
        <w:ind w:left="538" w:hanging="360"/>
      </w:pPr>
      <w:rPr>
        <w:rFonts w:ascii="Courier New" w:hAnsi="Courier New" w:cs="Courier New" w:hint="default"/>
      </w:rPr>
    </w:lvl>
    <w:lvl w:ilvl="2">
      <w:start w:val="1"/>
      <w:numFmt w:val="bullet"/>
      <w:lvlText w:val=""/>
      <w:lvlJc w:val="left"/>
      <w:pPr>
        <w:tabs>
          <w:tab w:val="left" w:pos="1258"/>
        </w:tabs>
        <w:ind w:left="1258" w:hanging="360"/>
      </w:pPr>
      <w:rPr>
        <w:rFonts w:ascii="Wingdings" w:hAnsi="Wingdings" w:hint="default"/>
      </w:rPr>
    </w:lvl>
    <w:lvl w:ilvl="3">
      <w:start w:val="1"/>
      <w:numFmt w:val="bullet"/>
      <w:lvlText w:val=""/>
      <w:lvlJc w:val="left"/>
      <w:pPr>
        <w:tabs>
          <w:tab w:val="left" w:pos="1978"/>
        </w:tabs>
        <w:ind w:left="1978" w:hanging="360"/>
      </w:pPr>
      <w:rPr>
        <w:rFonts w:ascii="Symbol" w:hAnsi="Symbol" w:hint="default"/>
      </w:rPr>
    </w:lvl>
    <w:lvl w:ilvl="4">
      <w:start w:val="1"/>
      <w:numFmt w:val="bullet"/>
      <w:lvlText w:val="o"/>
      <w:lvlJc w:val="left"/>
      <w:pPr>
        <w:tabs>
          <w:tab w:val="left" w:pos="2698"/>
        </w:tabs>
        <w:ind w:left="2698" w:hanging="360"/>
      </w:pPr>
      <w:rPr>
        <w:rFonts w:ascii="Courier New" w:hAnsi="Courier New" w:cs="Courier New" w:hint="default"/>
      </w:rPr>
    </w:lvl>
    <w:lvl w:ilvl="5">
      <w:start w:val="1"/>
      <w:numFmt w:val="bullet"/>
      <w:lvlText w:val=""/>
      <w:lvlJc w:val="left"/>
      <w:pPr>
        <w:tabs>
          <w:tab w:val="left" w:pos="3418"/>
        </w:tabs>
        <w:ind w:left="3418" w:hanging="360"/>
      </w:pPr>
      <w:rPr>
        <w:rFonts w:ascii="Wingdings" w:hAnsi="Wingdings" w:hint="default"/>
      </w:rPr>
    </w:lvl>
    <w:lvl w:ilvl="6">
      <w:start w:val="1"/>
      <w:numFmt w:val="bullet"/>
      <w:lvlText w:val=""/>
      <w:lvlJc w:val="left"/>
      <w:pPr>
        <w:tabs>
          <w:tab w:val="left" w:pos="4138"/>
        </w:tabs>
        <w:ind w:left="4138" w:hanging="360"/>
      </w:pPr>
      <w:rPr>
        <w:rFonts w:ascii="Symbol" w:hAnsi="Symbol" w:hint="default"/>
      </w:rPr>
    </w:lvl>
    <w:lvl w:ilvl="7">
      <w:start w:val="1"/>
      <w:numFmt w:val="bullet"/>
      <w:lvlText w:val="o"/>
      <w:lvlJc w:val="left"/>
      <w:pPr>
        <w:tabs>
          <w:tab w:val="left" w:pos="4858"/>
        </w:tabs>
        <w:ind w:left="4858" w:hanging="360"/>
      </w:pPr>
      <w:rPr>
        <w:rFonts w:ascii="Courier New" w:hAnsi="Courier New" w:cs="Courier New" w:hint="default"/>
      </w:rPr>
    </w:lvl>
    <w:lvl w:ilvl="8">
      <w:start w:val="1"/>
      <w:numFmt w:val="bullet"/>
      <w:lvlText w:val=""/>
      <w:lvlJc w:val="left"/>
      <w:pPr>
        <w:tabs>
          <w:tab w:val="left" w:pos="5578"/>
        </w:tabs>
        <w:ind w:left="5578" w:hanging="360"/>
      </w:pPr>
      <w:rPr>
        <w:rFonts w:ascii="Wingdings" w:hAnsi="Wingdings" w:hint="default"/>
      </w:rPr>
    </w:lvl>
  </w:abstractNum>
  <w:abstractNum w:abstractNumId="4" w15:restartNumberingAfterBreak="0">
    <w:nsid w:val="12C12DFE"/>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 w15:restartNumberingAfterBreak="0">
    <w:nsid w:val="19E75B07"/>
    <w:multiLevelType w:val="hybridMultilevel"/>
    <w:tmpl w:val="B9D21DD0"/>
    <w:lvl w:ilvl="0" w:tplc="3830E5F6">
      <w:start w:val="1"/>
      <w:numFmt w:val="bullet"/>
      <w:lvlText w:val="-"/>
      <w:lvlJc w:val="left"/>
      <w:pPr>
        <w:tabs>
          <w:tab w:val="num" w:pos="720"/>
        </w:tabs>
        <w:ind w:left="720" w:hanging="360"/>
      </w:pPr>
      <w:rPr>
        <w:rFonts w:ascii="Arial" w:hAnsi="Arial" w:hint="default"/>
      </w:rPr>
    </w:lvl>
    <w:lvl w:ilvl="1" w:tplc="B37888EC" w:tentative="1">
      <w:start w:val="1"/>
      <w:numFmt w:val="bullet"/>
      <w:lvlText w:val="-"/>
      <w:lvlJc w:val="left"/>
      <w:pPr>
        <w:tabs>
          <w:tab w:val="num" w:pos="1440"/>
        </w:tabs>
        <w:ind w:left="1440" w:hanging="360"/>
      </w:pPr>
      <w:rPr>
        <w:rFonts w:ascii="Arial" w:hAnsi="Arial" w:hint="default"/>
      </w:rPr>
    </w:lvl>
    <w:lvl w:ilvl="2" w:tplc="64B28418" w:tentative="1">
      <w:start w:val="1"/>
      <w:numFmt w:val="bullet"/>
      <w:lvlText w:val="-"/>
      <w:lvlJc w:val="left"/>
      <w:pPr>
        <w:tabs>
          <w:tab w:val="num" w:pos="2160"/>
        </w:tabs>
        <w:ind w:left="2160" w:hanging="360"/>
      </w:pPr>
      <w:rPr>
        <w:rFonts w:ascii="Arial" w:hAnsi="Arial" w:hint="default"/>
      </w:rPr>
    </w:lvl>
    <w:lvl w:ilvl="3" w:tplc="1E0C07D6" w:tentative="1">
      <w:start w:val="1"/>
      <w:numFmt w:val="bullet"/>
      <w:lvlText w:val="-"/>
      <w:lvlJc w:val="left"/>
      <w:pPr>
        <w:tabs>
          <w:tab w:val="num" w:pos="2880"/>
        </w:tabs>
        <w:ind w:left="2880" w:hanging="360"/>
      </w:pPr>
      <w:rPr>
        <w:rFonts w:ascii="Arial" w:hAnsi="Arial" w:hint="default"/>
      </w:rPr>
    </w:lvl>
    <w:lvl w:ilvl="4" w:tplc="12E2A3F4" w:tentative="1">
      <w:start w:val="1"/>
      <w:numFmt w:val="bullet"/>
      <w:lvlText w:val="-"/>
      <w:lvlJc w:val="left"/>
      <w:pPr>
        <w:tabs>
          <w:tab w:val="num" w:pos="3600"/>
        </w:tabs>
        <w:ind w:left="3600" w:hanging="360"/>
      </w:pPr>
      <w:rPr>
        <w:rFonts w:ascii="Arial" w:hAnsi="Arial" w:hint="default"/>
      </w:rPr>
    </w:lvl>
    <w:lvl w:ilvl="5" w:tplc="7A64BC24" w:tentative="1">
      <w:start w:val="1"/>
      <w:numFmt w:val="bullet"/>
      <w:lvlText w:val="-"/>
      <w:lvlJc w:val="left"/>
      <w:pPr>
        <w:tabs>
          <w:tab w:val="num" w:pos="4320"/>
        </w:tabs>
        <w:ind w:left="4320" w:hanging="360"/>
      </w:pPr>
      <w:rPr>
        <w:rFonts w:ascii="Arial" w:hAnsi="Arial" w:hint="default"/>
      </w:rPr>
    </w:lvl>
    <w:lvl w:ilvl="6" w:tplc="324E51AA" w:tentative="1">
      <w:start w:val="1"/>
      <w:numFmt w:val="bullet"/>
      <w:lvlText w:val="-"/>
      <w:lvlJc w:val="left"/>
      <w:pPr>
        <w:tabs>
          <w:tab w:val="num" w:pos="5040"/>
        </w:tabs>
        <w:ind w:left="5040" w:hanging="360"/>
      </w:pPr>
      <w:rPr>
        <w:rFonts w:ascii="Arial" w:hAnsi="Arial" w:hint="default"/>
      </w:rPr>
    </w:lvl>
    <w:lvl w:ilvl="7" w:tplc="4ADA0F80" w:tentative="1">
      <w:start w:val="1"/>
      <w:numFmt w:val="bullet"/>
      <w:lvlText w:val="-"/>
      <w:lvlJc w:val="left"/>
      <w:pPr>
        <w:tabs>
          <w:tab w:val="num" w:pos="5760"/>
        </w:tabs>
        <w:ind w:left="5760" w:hanging="360"/>
      </w:pPr>
      <w:rPr>
        <w:rFonts w:ascii="Arial" w:hAnsi="Arial" w:hint="default"/>
      </w:rPr>
    </w:lvl>
    <w:lvl w:ilvl="8" w:tplc="F19ECA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B8F7966"/>
    <w:multiLevelType w:val="hybridMultilevel"/>
    <w:tmpl w:val="CEEE195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7" w15:restartNumberingAfterBreak="0">
    <w:nsid w:val="1FCA3637"/>
    <w:multiLevelType w:val="hybridMultilevel"/>
    <w:tmpl w:val="7EE6DB7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40C0F73"/>
    <w:multiLevelType w:val="hybridMultilevel"/>
    <w:tmpl w:val="CA305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125CB9"/>
    <w:multiLevelType w:val="hybridMultilevel"/>
    <w:tmpl w:val="2758E2FE"/>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26CA4CF9"/>
    <w:multiLevelType w:val="hybridMultilevel"/>
    <w:tmpl w:val="5F4C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AF697B"/>
    <w:multiLevelType w:val="hybridMultilevel"/>
    <w:tmpl w:val="C5BE9514"/>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2" w15:restartNumberingAfterBreak="0">
    <w:nsid w:val="310E2303"/>
    <w:multiLevelType w:val="hybridMultilevel"/>
    <w:tmpl w:val="A63840E4"/>
    <w:lvl w:ilvl="0" w:tplc="F476FB54">
      <w:start w:val="1"/>
      <w:numFmt w:val="bullet"/>
      <w:lvlText w:val=""/>
      <w:lvlJc w:val="left"/>
      <w:pPr>
        <w:tabs>
          <w:tab w:val="num" w:pos="720"/>
        </w:tabs>
        <w:ind w:left="720" w:hanging="360"/>
      </w:pPr>
      <w:rPr>
        <w:rFonts w:ascii="Wingdings" w:hAnsi="Wingdings" w:hint="default"/>
      </w:rPr>
    </w:lvl>
    <w:lvl w:ilvl="1" w:tplc="4DF41750" w:tentative="1">
      <w:start w:val="1"/>
      <w:numFmt w:val="bullet"/>
      <w:lvlText w:val=""/>
      <w:lvlJc w:val="left"/>
      <w:pPr>
        <w:tabs>
          <w:tab w:val="num" w:pos="1440"/>
        </w:tabs>
        <w:ind w:left="1440" w:hanging="360"/>
      </w:pPr>
      <w:rPr>
        <w:rFonts w:ascii="Wingdings" w:hAnsi="Wingdings" w:hint="default"/>
      </w:rPr>
    </w:lvl>
    <w:lvl w:ilvl="2" w:tplc="AB345BAE">
      <w:start w:val="1"/>
      <w:numFmt w:val="bullet"/>
      <w:lvlText w:val=""/>
      <w:lvlJc w:val="left"/>
      <w:pPr>
        <w:tabs>
          <w:tab w:val="num" w:pos="2160"/>
        </w:tabs>
        <w:ind w:left="2160" w:hanging="360"/>
      </w:pPr>
      <w:rPr>
        <w:rFonts w:ascii="Wingdings" w:hAnsi="Wingdings" w:hint="default"/>
      </w:rPr>
    </w:lvl>
    <w:lvl w:ilvl="3" w:tplc="9B1857D8">
      <w:numFmt w:val="bullet"/>
      <w:lvlText w:val=""/>
      <w:lvlJc w:val="left"/>
      <w:pPr>
        <w:tabs>
          <w:tab w:val="num" w:pos="2880"/>
        </w:tabs>
        <w:ind w:left="2880" w:hanging="360"/>
      </w:pPr>
      <w:rPr>
        <w:rFonts w:ascii="Symbol" w:hAnsi="Symbol" w:hint="default"/>
      </w:rPr>
    </w:lvl>
    <w:lvl w:ilvl="4" w:tplc="4C4ECF16" w:tentative="1">
      <w:start w:val="1"/>
      <w:numFmt w:val="bullet"/>
      <w:lvlText w:val=""/>
      <w:lvlJc w:val="left"/>
      <w:pPr>
        <w:tabs>
          <w:tab w:val="num" w:pos="3600"/>
        </w:tabs>
        <w:ind w:left="3600" w:hanging="360"/>
      </w:pPr>
      <w:rPr>
        <w:rFonts w:ascii="Wingdings" w:hAnsi="Wingdings" w:hint="default"/>
      </w:rPr>
    </w:lvl>
    <w:lvl w:ilvl="5" w:tplc="190AE774" w:tentative="1">
      <w:start w:val="1"/>
      <w:numFmt w:val="bullet"/>
      <w:lvlText w:val=""/>
      <w:lvlJc w:val="left"/>
      <w:pPr>
        <w:tabs>
          <w:tab w:val="num" w:pos="4320"/>
        </w:tabs>
        <w:ind w:left="4320" w:hanging="360"/>
      </w:pPr>
      <w:rPr>
        <w:rFonts w:ascii="Wingdings" w:hAnsi="Wingdings" w:hint="default"/>
      </w:rPr>
    </w:lvl>
    <w:lvl w:ilvl="6" w:tplc="04686248" w:tentative="1">
      <w:start w:val="1"/>
      <w:numFmt w:val="bullet"/>
      <w:lvlText w:val=""/>
      <w:lvlJc w:val="left"/>
      <w:pPr>
        <w:tabs>
          <w:tab w:val="num" w:pos="5040"/>
        </w:tabs>
        <w:ind w:left="5040" w:hanging="360"/>
      </w:pPr>
      <w:rPr>
        <w:rFonts w:ascii="Wingdings" w:hAnsi="Wingdings" w:hint="default"/>
      </w:rPr>
    </w:lvl>
    <w:lvl w:ilvl="7" w:tplc="ED6A8C80" w:tentative="1">
      <w:start w:val="1"/>
      <w:numFmt w:val="bullet"/>
      <w:lvlText w:val=""/>
      <w:lvlJc w:val="left"/>
      <w:pPr>
        <w:tabs>
          <w:tab w:val="num" w:pos="5760"/>
        </w:tabs>
        <w:ind w:left="5760" w:hanging="360"/>
      </w:pPr>
      <w:rPr>
        <w:rFonts w:ascii="Wingdings" w:hAnsi="Wingdings" w:hint="default"/>
      </w:rPr>
    </w:lvl>
    <w:lvl w:ilvl="8" w:tplc="7D1E892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350ADD"/>
    <w:multiLevelType w:val="hybridMultilevel"/>
    <w:tmpl w:val="03FA05F2"/>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3D662F1E"/>
    <w:multiLevelType w:val="hybridMultilevel"/>
    <w:tmpl w:val="ACE6937A"/>
    <w:lvl w:ilvl="0" w:tplc="45F06196">
      <w:start w:val="1"/>
      <w:numFmt w:val="bullet"/>
      <w:lvlText w:val="-"/>
      <w:lvlJc w:val="left"/>
      <w:pPr>
        <w:tabs>
          <w:tab w:val="num" w:pos="720"/>
        </w:tabs>
        <w:ind w:left="720" w:hanging="360"/>
      </w:pPr>
      <w:rPr>
        <w:rFonts w:ascii="Arial" w:hAnsi="Arial" w:hint="default"/>
      </w:rPr>
    </w:lvl>
    <w:lvl w:ilvl="1" w:tplc="1D5CCAFE" w:tentative="1">
      <w:start w:val="1"/>
      <w:numFmt w:val="bullet"/>
      <w:lvlText w:val="-"/>
      <w:lvlJc w:val="left"/>
      <w:pPr>
        <w:tabs>
          <w:tab w:val="num" w:pos="1440"/>
        </w:tabs>
        <w:ind w:left="1440" w:hanging="360"/>
      </w:pPr>
      <w:rPr>
        <w:rFonts w:ascii="Arial" w:hAnsi="Arial" w:hint="default"/>
      </w:rPr>
    </w:lvl>
    <w:lvl w:ilvl="2" w:tplc="EC0C2D7E" w:tentative="1">
      <w:start w:val="1"/>
      <w:numFmt w:val="bullet"/>
      <w:lvlText w:val="-"/>
      <w:lvlJc w:val="left"/>
      <w:pPr>
        <w:tabs>
          <w:tab w:val="num" w:pos="2160"/>
        </w:tabs>
        <w:ind w:left="2160" w:hanging="360"/>
      </w:pPr>
      <w:rPr>
        <w:rFonts w:ascii="Arial" w:hAnsi="Arial" w:hint="default"/>
      </w:rPr>
    </w:lvl>
    <w:lvl w:ilvl="3" w:tplc="ADC28338" w:tentative="1">
      <w:start w:val="1"/>
      <w:numFmt w:val="bullet"/>
      <w:lvlText w:val="-"/>
      <w:lvlJc w:val="left"/>
      <w:pPr>
        <w:tabs>
          <w:tab w:val="num" w:pos="2880"/>
        </w:tabs>
        <w:ind w:left="2880" w:hanging="360"/>
      </w:pPr>
      <w:rPr>
        <w:rFonts w:ascii="Arial" w:hAnsi="Arial" w:hint="default"/>
      </w:rPr>
    </w:lvl>
    <w:lvl w:ilvl="4" w:tplc="69D2F838" w:tentative="1">
      <w:start w:val="1"/>
      <w:numFmt w:val="bullet"/>
      <w:lvlText w:val="-"/>
      <w:lvlJc w:val="left"/>
      <w:pPr>
        <w:tabs>
          <w:tab w:val="num" w:pos="3600"/>
        </w:tabs>
        <w:ind w:left="3600" w:hanging="360"/>
      </w:pPr>
      <w:rPr>
        <w:rFonts w:ascii="Arial" w:hAnsi="Arial" w:hint="default"/>
      </w:rPr>
    </w:lvl>
    <w:lvl w:ilvl="5" w:tplc="38DCB5C0" w:tentative="1">
      <w:start w:val="1"/>
      <w:numFmt w:val="bullet"/>
      <w:lvlText w:val="-"/>
      <w:lvlJc w:val="left"/>
      <w:pPr>
        <w:tabs>
          <w:tab w:val="num" w:pos="4320"/>
        </w:tabs>
        <w:ind w:left="4320" w:hanging="360"/>
      </w:pPr>
      <w:rPr>
        <w:rFonts w:ascii="Arial" w:hAnsi="Arial" w:hint="default"/>
      </w:rPr>
    </w:lvl>
    <w:lvl w:ilvl="6" w:tplc="1FD206F4" w:tentative="1">
      <w:start w:val="1"/>
      <w:numFmt w:val="bullet"/>
      <w:lvlText w:val="-"/>
      <w:lvlJc w:val="left"/>
      <w:pPr>
        <w:tabs>
          <w:tab w:val="num" w:pos="5040"/>
        </w:tabs>
        <w:ind w:left="5040" w:hanging="360"/>
      </w:pPr>
      <w:rPr>
        <w:rFonts w:ascii="Arial" w:hAnsi="Arial" w:hint="default"/>
      </w:rPr>
    </w:lvl>
    <w:lvl w:ilvl="7" w:tplc="357EB1CC" w:tentative="1">
      <w:start w:val="1"/>
      <w:numFmt w:val="bullet"/>
      <w:lvlText w:val="-"/>
      <w:lvlJc w:val="left"/>
      <w:pPr>
        <w:tabs>
          <w:tab w:val="num" w:pos="5760"/>
        </w:tabs>
        <w:ind w:left="5760" w:hanging="360"/>
      </w:pPr>
      <w:rPr>
        <w:rFonts w:ascii="Arial" w:hAnsi="Arial" w:hint="default"/>
      </w:rPr>
    </w:lvl>
    <w:lvl w:ilvl="8" w:tplc="5D308D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71E504D"/>
    <w:multiLevelType w:val="hybridMultilevel"/>
    <w:tmpl w:val="CE38F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042AA5"/>
    <w:multiLevelType w:val="hybridMultilevel"/>
    <w:tmpl w:val="13D2AE3A"/>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59462535"/>
    <w:multiLevelType w:val="hybridMultilevel"/>
    <w:tmpl w:val="59D0DCF4"/>
    <w:lvl w:ilvl="0" w:tplc="71C27D5C">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1" w15:restartNumberingAfterBreak="0">
    <w:nsid w:val="59E2052F"/>
    <w:multiLevelType w:val="hybridMultilevel"/>
    <w:tmpl w:val="AF12F0C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664A6C81"/>
    <w:multiLevelType w:val="hybridMultilevel"/>
    <w:tmpl w:val="C5BE9514"/>
    <w:lvl w:ilvl="0" w:tplc="FFFFFFFF">
      <w:start w:val="1"/>
      <w:numFmt w:val="decimal"/>
      <w:lvlText w:val="Proposal %1"/>
      <w:lvlJc w:val="left"/>
      <w:pPr>
        <w:ind w:left="1701" w:hanging="1701"/>
      </w:pPr>
      <w:rPr>
        <w:rFonts w:asciiTheme="minorHAnsi" w:hAnsiTheme="minorHAnsi" w:cstheme="minorHAnsi"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4" w15:restartNumberingAfterBreak="0">
    <w:nsid w:val="6BB83E20"/>
    <w:multiLevelType w:val="hybridMultilevel"/>
    <w:tmpl w:val="1F0A41C0"/>
    <w:lvl w:ilvl="0" w:tplc="C644CCC8">
      <w:start w:val="1"/>
      <w:numFmt w:val="bullet"/>
      <w:lvlText w:val="-"/>
      <w:lvlJc w:val="left"/>
      <w:pPr>
        <w:tabs>
          <w:tab w:val="num" w:pos="720"/>
        </w:tabs>
        <w:ind w:left="720" w:hanging="360"/>
      </w:pPr>
      <w:rPr>
        <w:rFonts w:ascii="Arial" w:hAnsi="Arial" w:hint="default"/>
      </w:rPr>
    </w:lvl>
    <w:lvl w:ilvl="1" w:tplc="93E066B4" w:tentative="1">
      <w:start w:val="1"/>
      <w:numFmt w:val="bullet"/>
      <w:lvlText w:val="-"/>
      <w:lvlJc w:val="left"/>
      <w:pPr>
        <w:tabs>
          <w:tab w:val="num" w:pos="1440"/>
        </w:tabs>
        <w:ind w:left="1440" w:hanging="360"/>
      </w:pPr>
      <w:rPr>
        <w:rFonts w:ascii="Arial" w:hAnsi="Arial" w:hint="default"/>
      </w:rPr>
    </w:lvl>
    <w:lvl w:ilvl="2" w:tplc="77A0B378" w:tentative="1">
      <w:start w:val="1"/>
      <w:numFmt w:val="bullet"/>
      <w:lvlText w:val="-"/>
      <w:lvlJc w:val="left"/>
      <w:pPr>
        <w:tabs>
          <w:tab w:val="num" w:pos="2160"/>
        </w:tabs>
        <w:ind w:left="2160" w:hanging="360"/>
      </w:pPr>
      <w:rPr>
        <w:rFonts w:ascii="Arial" w:hAnsi="Arial" w:hint="default"/>
      </w:rPr>
    </w:lvl>
    <w:lvl w:ilvl="3" w:tplc="B3F07C26" w:tentative="1">
      <w:start w:val="1"/>
      <w:numFmt w:val="bullet"/>
      <w:lvlText w:val="-"/>
      <w:lvlJc w:val="left"/>
      <w:pPr>
        <w:tabs>
          <w:tab w:val="num" w:pos="2880"/>
        </w:tabs>
        <w:ind w:left="2880" w:hanging="360"/>
      </w:pPr>
      <w:rPr>
        <w:rFonts w:ascii="Arial" w:hAnsi="Arial" w:hint="default"/>
      </w:rPr>
    </w:lvl>
    <w:lvl w:ilvl="4" w:tplc="3A8098BA" w:tentative="1">
      <w:start w:val="1"/>
      <w:numFmt w:val="bullet"/>
      <w:lvlText w:val="-"/>
      <w:lvlJc w:val="left"/>
      <w:pPr>
        <w:tabs>
          <w:tab w:val="num" w:pos="3600"/>
        </w:tabs>
        <w:ind w:left="3600" w:hanging="360"/>
      </w:pPr>
      <w:rPr>
        <w:rFonts w:ascii="Arial" w:hAnsi="Arial" w:hint="default"/>
      </w:rPr>
    </w:lvl>
    <w:lvl w:ilvl="5" w:tplc="9A80858C" w:tentative="1">
      <w:start w:val="1"/>
      <w:numFmt w:val="bullet"/>
      <w:lvlText w:val="-"/>
      <w:lvlJc w:val="left"/>
      <w:pPr>
        <w:tabs>
          <w:tab w:val="num" w:pos="4320"/>
        </w:tabs>
        <w:ind w:left="4320" w:hanging="360"/>
      </w:pPr>
      <w:rPr>
        <w:rFonts w:ascii="Arial" w:hAnsi="Arial" w:hint="default"/>
      </w:rPr>
    </w:lvl>
    <w:lvl w:ilvl="6" w:tplc="D7C8D3F2" w:tentative="1">
      <w:start w:val="1"/>
      <w:numFmt w:val="bullet"/>
      <w:lvlText w:val="-"/>
      <w:lvlJc w:val="left"/>
      <w:pPr>
        <w:tabs>
          <w:tab w:val="num" w:pos="5040"/>
        </w:tabs>
        <w:ind w:left="5040" w:hanging="360"/>
      </w:pPr>
      <w:rPr>
        <w:rFonts w:ascii="Arial" w:hAnsi="Arial" w:hint="default"/>
      </w:rPr>
    </w:lvl>
    <w:lvl w:ilvl="7" w:tplc="7CBEE2F4" w:tentative="1">
      <w:start w:val="1"/>
      <w:numFmt w:val="bullet"/>
      <w:lvlText w:val="-"/>
      <w:lvlJc w:val="left"/>
      <w:pPr>
        <w:tabs>
          <w:tab w:val="num" w:pos="5760"/>
        </w:tabs>
        <w:ind w:left="5760" w:hanging="360"/>
      </w:pPr>
      <w:rPr>
        <w:rFonts w:ascii="Arial" w:hAnsi="Arial" w:hint="default"/>
      </w:rPr>
    </w:lvl>
    <w:lvl w:ilvl="8" w:tplc="44EC637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0262CC"/>
    <w:multiLevelType w:val="hybridMultilevel"/>
    <w:tmpl w:val="DCEAA540"/>
    <w:lvl w:ilvl="0" w:tplc="33E67238">
      <w:start w:val="1"/>
      <w:numFmt w:val="bullet"/>
      <w:lvlText w:val="-"/>
      <w:lvlJc w:val="left"/>
      <w:pPr>
        <w:tabs>
          <w:tab w:val="num" w:pos="720"/>
        </w:tabs>
        <w:ind w:left="720" w:hanging="360"/>
      </w:pPr>
      <w:rPr>
        <w:rFonts w:ascii="Arial" w:hAnsi="Arial" w:hint="default"/>
      </w:rPr>
    </w:lvl>
    <w:lvl w:ilvl="1" w:tplc="70083D6A" w:tentative="1">
      <w:start w:val="1"/>
      <w:numFmt w:val="bullet"/>
      <w:lvlText w:val="-"/>
      <w:lvlJc w:val="left"/>
      <w:pPr>
        <w:tabs>
          <w:tab w:val="num" w:pos="1440"/>
        </w:tabs>
        <w:ind w:left="1440" w:hanging="360"/>
      </w:pPr>
      <w:rPr>
        <w:rFonts w:ascii="Arial" w:hAnsi="Arial" w:hint="default"/>
      </w:rPr>
    </w:lvl>
    <w:lvl w:ilvl="2" w:tplc="5D68CC72" w:tentative="1">
      <w:start w:val="1"/>
      <w:numFmt w:val="bullet"/>
      <w:lvlText w:val="-"/>
      <w:lvlJc w:val="left"/>
      <w:pPr>
        <w:tabs>
          <w:tab w:val="num" w:pos="2160"/>
        </w:tabs>
        <w:ind w:left="2160" w:hanging="360"/>
      </w:pPr>
      <w:rPr>
        <w:rFonts w:ascii="Arial" w:hAnsi="Arial" w:hint="default"/>
      </w:rPr>
    </w:lvl>
    <w:lvl w:ilvl="3" w:tplc="C90EDB94" w:tentative="1">
      <w:start w:val="1"/>
      <w:numFmt w:val="bullet"/>
      <w:lvlText w:val="-"/>
      <w:lvlJc w:val="left"/>
      <w:pPr>
        <w:tabs>
          <w:tab w:val="num" w:pos="2880"/>
        </w:tabs>
        <w:ind w:left="2880" w:hanging="360"/>
      </w:pPr>
      <w:rPr>
        <w:rFonts w:ascii="Arial" w:hAnsi="Arial" w:hint="default"/>
      </w:rPr>
    </w:lvl>
    <w:lvl w:ilvl="4" w:tplc="53F451DA" w:tentative="1">
      <w:start w:val="1"/>
      <w:numFmt w:val="bullet"/>
      <w:lvlText w:val="-"/>
      <w:lvlJc w:val="left"/>
      <w:pPr>
        <w:tabs>
          <w:tab w:val="num" w:pos="3600"/>
        </w:tabs>
        <w:ind w:left="3600" w:hanging="360"/>
      </w:pPr>
      <w:rPr>
        <w:rFonts w:ascii="Arial" w:hAnsi="Arial" w:hint="default"/>
      </w:rPr>
    </w:lvl>
    <w:lvl w:ilvl="5" w:tplc="94AACA3A" w:tentative="1">
      <w:start w:val="1"/>
      <w:numFmt w:val="bullet"/>
      <w:lvlText w:val="-"/>
      <w:lvlJc w:val="left"/>
      <w:pPr>
        <w:tabs>
          <w:tab w:val="num" w:pos="4320"/>
        </w:tabs>
        <w:ind w:left="4320" w:hanging="360"/>
      </w:pPr>
      <w:rPr>
        <w:rFonts w:ascii="Arial" w:hAnsi="Arial" w:hint="default"/>
      </w:rPr>
    </w:lvl>
    <w:lvl w:ilvl="6" w:tplc="A9746268" w:tentative="1">
      <w:start w:val="1"/>
      <w:numFmt w:val="bullet"/>
      <w:lvlText w:val="-"/>
      <w:lvlJc w:val="left"/>
      <w:pPr>
        <w:tabs>
          <w:tab w:val="num" w:pos="5040"/>
        </w:tabs>
        <w:ind w:left="5040" w:hanging="360"/>
      </w:pPr>
      <w:rPr>
        <w:rFonts w:ascii="Arial" w:hAnsi="Arial" w:hint="default"/>
      </w:rPr>
    </w:lvl>
    <w:lvl w:ilvl="7" w:tplc="8FC04F54" w:tentative="1">
      <w:start w:val="1"/>
      <w:numFmt w:val="bullet"/>
      <w:lvlText w:val="-"/>
      <w:lvlJc w:val="left"/>
      <w:pPr>
        <w:tabs>
          <w:tab w:val="num" w:pos="5760"/>
        </w:tabs>
        <w:ind w:left="5760" w:hanging="360"/>
      </w:pPr>
      <w:rPr>
        <w:rFonts w:ascii="Arial" w:hAnsi="Arial" w:hint="default"/>
      </w:rPr>
    </w:lvl>
    <w:lvl w:ilvl="8" w:tplc="C9287E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a"/>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162576"/>
    <w:multiLevelType w:val="multilevel"/>
    <w:tmpl w:val="7C162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89620297">
    <w:abstractNumId w:val="30"/>
  </w:num>
  <w:num w:numId="2" w16cid:durableId="1209879814">
    <w:abstractNumId w:val="28"/>
  </w:num>
  <w:num w:numId="3" w16cid:durableId="1635059858">
    <w:abstractNumId w:val="15"/>
  </w:num>
  <w:num w:numId="4" w16cid:durableId="1687170482">
    <w:abstractNumId w:val="17"/>
  </w:num>
  <w:num w:numId="5" w16cid:durableId="1507406491">
    <w:abstractNumId w:val="16"/>
  </w:num>
  <w:num w:numId="6" w16cid:durableId="1705134336">
    <w:abstractNumId w:val="26"/>
  </w:num>
  <w:num w:numId="7" w16cid:durableId="191698743">
    <w:abstractNumId w:val="27"/>
  </w:num>
  <w:num w:numId="8" w16cid:durableId="578909286">
    <w:abstractNumId w:val="23"/>
  </w:num>
  <w:num w:numId="9" w16cid:durableId="1440562524">
    <w:abstractNumId w:val="0"/>
  </w:num>
  <w:num w:numId="10" w16cid:durableId="1938128006">
    <w:abstractNumId w:val="29"/>
  </w:num>
  <w:num w:numId="11" w16cid:durableId="1644961964">
    <w:abstractNumId w:val="10"/>
  </w:num>
  <w:num w:numId="12" w16cid:durableId="1020200350">
    <w:abstractNumId w:val="8"/>
  </w:num>
  <w:num w:numId="13" w16cid:durableId="1145048163">
    <w:abstractNumId w:val="23"/>
    <w:lvlOverride w:ilvl="0">
      <w:startOverride w:val="1"/>
    </w:lvlOverride>
  </w:num>
  <w:num w:numId="14" w16cid:durableId="1323200434">
    <w:abstractNumId w:val="18"/>
  </w:num>
  <w:num w:numId="15" w16cid:durableId="487870161">
    <w:abstractNumId w:val="20"/>
  </w:num>
  <w:num w:numId="16" w16cid:durableId="174999503">
    <w:abstractNumId w:val="23"/>
    <w:lvlOverride w:ilvl="0">
      <w:startOverride w:val="1"/>
    </w:lvlOverride>
  </w:num>
  <w:num w:numId="17" w16cid:durableId="595212135">
    <w:abstractNumId w:val="6"/>
  </w:num>
  <w:num w:numId="18" w16cid:durableId="633364870">
    <w:abstractNumId w:val="23"/>
  </w:num>
  <w:num w:numId="19" w16cid:durableId="939605057">
    <w:abstractNumId w:val="19"/>
  </w:num>
  <w:num w:numId="20" w16cid:durableId="743796956">
    <w:abstractNumId w:val="7"/>
  </w:num>
  <w:num w:numId="21" w16cid:durableId="930504806">
    <w:abstractNumId w:val="5"/>
  </w:num>
  <w:num w:numId="22" w16cid:durableId="214975350">
    <w:abstractNumId w:val="24"/>
  </w:num>
  <w:num w:numId="23" w16cid:durableId="1196385941">
    <w:abstractNumId w:val="2"/>
  </w:num>
  <w:num w:numId="24" w16cid:durableId="1347369315">
    <w:abstractNumId w:val="25"/>
  </w:num>
  <w:num w:numId="25" w16cid:durableId="473065729">
    <w:abstractNumId w:val="14"/>
  </w:num>
  <w:num w:numId="26" w16cid:durableId="381439146">
    <w:abstractNumId w:val="1"/>
  </w:num>
  <w:num w:numId="27" w16cid:durableId="2020036086">
    <w:abstractNumId w:val="9"/>
  </w:num>
  <w:num w:numId="28" w16cid:durableId="401685613">
    <w:abstractNumId w:val="21"/>
  </w:num>
  <w:num w:numId="29" w16cid:durableId="1746487387">
    <w:abstractNumId w:val="13"/>
  </w:num>
  <w:num w:numId="30" w16cid:durableId="1414742468">
    <w:abstractNumId w:val="31"/>
  </w:num>
  <w:num w:numId="31" w16cid:durableId="389771429">
    <w:abstractNumId w:val="4"/>
  </w:num>
  <w:num w:numId="32" w16cid:durableId="1325357342">
    <w:abstractNumId w:val="12"/>
  </w:num>
  <w:num w:numId="33" w16cid:durableId="1304844108">
    <w:abstractNumId w:val="22"/>
  </w:num>
  <w:num w:numId="34" w16cid:durableId="2133286183">
    <w:abstractNumId w:val="3"/>
  </w:num>
  <w:num w:numId="35" w16cid:durableId="1775436195">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Chenli">
    <w15:presenceInfo w15:providerId="None" w15:userId="vivo-Chenli"/>
  </w15:person>
  <w15:person w15:author="LGE (Hanul)">
    <w15:presenceInfo w15:providerId="None" w15:userId="LGE (Hanul)"/>
  </w15:person>
  <w15:person w15:author="Apple (Rapp)-v1">
    <w15:presenceInfo w15:providerId="None" w15:userId="Apple (Rapp)-v1"/>
  </w15:person>
  <w15:person w15:author="Qualcomm-Jianhua">
    <w15:presenceInfo w15:providerId="None" w15:userId="Qualcomm-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1BF8"/>
    <w:rsid w:val="00001C51"/>
    <w:rsid w:val="00002134"/>
    <w:rsid w:val="000029A4"/>
    <w:rsid w:val="00002AFC"/>
    <w:rsid w:val="0000314A"/>
    <w:rsid w:val="0000333F"/>
    <w:rsid w:val="00003886"/>
    <w:rsid w:val="0000389C"/>
    <w:rsid w:val="0000410D"/>
    <w:rsid w:val="0000443B"/>
    <w:rsid w:val="0000449E"/>
    <w:rsid w:val="000044CC"/>
    <w:rsid w:val="00004549"/>
    <w:rsid w:val="0000460A"/>
    <w:rsid w:val="00004D33"/>
    <w:rsid w:val="00004D35"/>
    <w:rsid w:val="00004F59"/>
    <w:rsid w:val="00005012"/>
    <w:rsid w:val="000050BE"/>
    <w:rsid w:val="0000510E"/>
    <w:rsid w:val="0000539E"/>
    <w:rsid w:val="000054C0"/>
    <w:rsid w:val="00005729"/>
    <w:rsid w:val="0000575A"/>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AD2"/>
    <w:rsid w:val="00007D4D"/>
    <w:rsid w:val="00007D73"/>
    <w:rsid w:val="00010420"/>
    <w:rsid w:val="0001068D"/>
    <w:rsid w:val="00010791"/>
    <w:rsid w:val="0001080B"/>
    <w:rsid w:val="00010A4D"/>
    <w:rsid w:val="00010DCC"/>
    <w:rsid w:val="000116A5"/>
    <w:rsid w:val="00011A12"/>
    <w:rsid w:val="00011C8C"/>
    <w:rsid w:val="00011F30"/>
    <w:rsid w:val="00011FFB"/>
    <w:rsid w:val="0001234B"/>
    <w:rsid w:val="00012399"/>
    <w:rsid w:val="00012414"/>
    <w:rsid w:val="000124C4"/>
    <w:rsid w:val="000125F4"/>
    <w:rsid w:val="000126DE"/>
    <w:rsid w:val="000126F3"/>
    <w:rsid w:val="000128F4"/>
    <w:rsid w:val="00012E13"/>
    <w:rsid w:val="000135AC"/>
    <w:rsid w:val="00013642"/>
    <w:rsid w:val="000137AA"/>
    <w:rsid w:val="0001432A"/>
    <w:rsid w:val="000146D6"/>
    <w:rsid w:val="00014BCC"/>
    <w:rsid w:val="00014D04"/>
    <w:rsid w:val="00015167"/>
    <w:rsid w:val="000151D9"/>
    <w:rsid w:val="00015788"/>
    <w:rsid w:val="00015A87"/>
    <w:rsid w:val="00015CF3"/>
    <w:rsid w:val="00015F6F"/>
    <w:rsid w:val="00016AC6"/>
    <w:rsid w:val="000172B4"/>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1A4"/>
    <w:rsid w:val="00025490"/>
    <w:rsid w:val="0002552A"/>
    <w:rsid w:val="000259FD"/>
    <w:rsid w:val="00025A64"/>
    <w:rsid w:val="00025A75"/>
    <w:rsid w:val="00025C7E"/>
    <w:rsid w:val="000260C1"/>
    <w:rsid w:val="00026364"/>
    <w:rsid w:val="00026636"/>
    <w:rsid w:val="000269D6"/>
    <w:rsid w:val="00026DF0"/>
    <w:rsid w:val="0002752C"/>
    <w:rsid w:val="0002754F"/>
    <w:rsid w:val="00027922"/>
    <w:rsid w:val="00027AE4"/>
    <w:rsid w:val="00027B2F"/>
    <w:rsid w:val="00027DD4"/>
    <w:rsid w:val="0003039E"/>
    <w:rsid w:val="00030815"/>
    <w:rsid w:val="00030BD6"/>
    <w:rsid w:val="00030DFC"/>
    <w:rsid w:val="00030F28"/>
    <w:rsid w:val="000310CE"/>
    <w:rsid w:val="0003117A"/>
    <w:rsid w:val="00032516"/>
    <w:rsid w:val="000325F7"/>
    <w:rsid w:val="00032945"/>
    <w:rsid w:val="00032C55"/>
    <w:rsid w:val="000335E1"/>
    <w:rsid w:val="000335F3"/>
    <w:rsid w:val="0003361F"/>
    <w:rsid w:val="000338A4"/>
    <w:rsid w:val="00033C00"/>
    <w:rsid w:val="00033D65"/>
    <w:rsid w:val="00033F84"/>
    <w:rsid w:val="000340A1"/>
    <w:rsid w:val="00034475"/>
    <w:rsid w:val="00034864"/>
    <w:rsid w:val="00034D7E"/>
    <w:rsid w:val="00034EAC"/>
    <w:rsid w:val="00035543"/>
    <w:rsid w:val="00035644"/>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685"/>
    <w:rsid w:val="000407DD"/>
    <w:rsid w:val="00040BC8"/>
    <w:rsid w:val="00040D92"/>
    <w:rsid w:val="00040FE8"/>
    <w:rsid w:val="00041024"/>
    <w:rsid w:val="000412E1"/>
    <w:rsid w:val="000416AE"/>
    <w:rsid w:val="0004185B"/>
    <w:rsid w:val="00041D24"/>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5D"/>
    <w:rsid w:val="00045C95"/>
    <w:rsid w:val="00045EB9"/>
    <w:rsid w:val="00046671"/>
    <w:rsid w:val="00046701"/>
    <w:rsid w:val="00046F7F"/>
    <w:rsid w:val="00047398"/>
    <w:rsid w:val="00047423"/>
    <w:rsid w:val="000478EF"/>
    <w:rsid w:val="00047D75"/>
    <w:rsid w:val="00050292"/>
    <w:rsid w:val="00050365"/>
    <w:rsid w:val="00050715"/>
    <w:rsid w:val="0005082C"/>
    <w:rsid w:val="000509DE"/>
    <w:rsid w:val="00051386"/>
    <w:rsid w:val="000517C0"/>
    <w:rsid w:val="00051C37"/>
    <w:rsid w:val="00051EF9"/>
    <w:rsid w:val="000520C7"/>
    <w:rsid w:val="0005214F"/>
    <w:rsid w:val="00052350"/>
    <w:rsid w:val="0005272F"/>
    <w:rsid w:val="000528D7"/>
    <w:rsid w:val="00052966"/>
    <w:rsid w:val="00052A79"/>
    <w:rsid w:val="00052D84"/>
    <w:rsid w:val="00053004"/>
    <w:rsid w:val="000537F7"/>
    <w:rsid w:val="00053D7E"/>
    <w:rsid w:val="00053FA9"/>
    <w:rsid w:val="000540C0"/>
    <w:rsid w:val="00054506"/>
    <w:rsid w:val="00054698"/>
    <w:rsid w:val="0005477E"/>
    <w:rsid w:val="00054868"/>
    <w:rsid w:val="000549B6"/>
    <w:rsid w:val="000549F7"/>
    <w:rsid w:val="00054E47"/>
    <w:rsid w:val="000550C5"/>
    <w:rsid w:val="0005526D"/>
    <w:rsid w:val="000558DE"/>
    <w:rsid w:val="000559D2"/>
    <w:rsid w:val="00055E49"/>
    <w:rsid w:val="00056098"/>
    <w:rsid w:val="00056345"/>
    <w:rsid w:val="00056A4B"/>
    <w:rsid w:val="00056F1C"/>
    <w:rsid w:val="00056F8D"/>
    <w:rsid w:val="00056FFE"/>
    <w:rsid w:val="000574B3"/>
    <w:rsid w:val="000576F4"/>
    <w:rsid w:val="000577D6"/>
    <w:rsid w:val="0005781B"/>
    <w:rsid w:val="00057BFD"/>
    <w:rsid w:val="00057F47"/>
    <w:rsid w:val="000600CC"/>
    <w:rsid w:val="000600DE"/>
    <w:rsid w:val="00060420"/>
    <w:rsid w:val="00060732"/>
    <w:rsid w:val="00060CE4"/>
    <w:rsid w:val="00060FA2"/>
    <w:rsid w:val="0006119F"/>
    <w:rsid w:val="000613E6"/>
    <w:rsid w:val="00061A46"/>
    <w:rsid w:val="000624FD"/>
    <w:rsid w:val="00062CBF"/>
    <w:rsid w:val="00062DA5"/>
    <w:rsid w:val="000630B5"/>
    <w:rsid w:val="000639E3"/>
    <w:rsid w:val="00063B2B"/>
    <w:rsid w:val="00063C10"/>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5ED"/>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879"/>
    <w:rsid w:val="00076A2B"/>
    <w:rsid w:val="00076A53"/>
    <w:rsid w:val="00076C31"/>
    <w:rsid w:val="00076E3A"/>
    <w:rsid w:val="00076F35"/>
    <w:rsid w:val="00076F8A"/>
    <w:rsid w:val="000775B8"/>
    <w:rsid w:val="000775EA"/>
    <w:rsid w:val="00077878"/>
    <w:rsid w:val="00077AA1"/>
    <w:rsid w:val="00077BE5"/>
    <w:rsid w:val="00077C76"/>
    <w:rsid w:val="00077D5A"/>
    <w:rsid w:val="00077DB2"/>
    <w:rsid w:val="00080459"/>
    <w:rsid w:val="000804E1"/>
    <w:rsid w:val="00080855"/>
    <w:rsid w:val="00080AA3"/>
    <w:rsid w:val="00080D9D"/>
    <w:rsid w:val="00080FA3"/>
    <w:rsid w:val="000810A7"/>
    <w:rsid w:val="0008135E"/>
    <w:rsid w:val="000813E4"/>
    <w:rsid w:val="00081472"/>
    <w:rsid w:val="000815FA"/>
    <w:rsid w:val="000816D8"/>
    <w:rsid w:val="000817D8"/>
    <w:rsid w:val="00081CD2"/>
    <w:rsid w:val="00081D95"/>
    <w:rsid w:val="00081E39"/>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BD"/>
    <w:rsid w:val="000845DD"/>
    <w:rsid w:val="000848B3"/>
    <w:rsid w:val="000849C5"/>
    <w:rsid w:val="00084C5E"/>
    <w:rsid w:val="00084E6B"/>
    <w:rsid w:val="00084FDF"/>
    <w:rsid w:val="000850CE"/>
    <w:rsid w:val="00085374"/>
    <w:rsid w:val="00085970"/>
    <w:rsid w:val="00085FF2"/>
    <w:rsid w:val="00086187"/>
    <w:rsid w:val="0008625E"/>
    <w:rsid w:val="000863DB"/>
    <w:rsid w:val="00086855"/>
    <w:rsid w:val="00086CD2"/>
    <w:rsid w:val="00086E8D"/>
    <w:rsid w:val="000870A5"/>
    <w:rsid w:val="00087154"/>
    <w:rsid w:val="000871AA"/>
    <w:rsid w:val="00087CF0"/>
    <w:rsid w:val="00087EED"/>
    <w:rsid w:val="0009096A"/>
    <w:rsid w:val="0009098E"/>
    <w:rsid w:val="00090A63"/>
    <w:rsid w:val="00090F7A"/>
    <w:rsid w:val="00090FD2"/>
    <w:rsid w:val="000917E9"/>
    <w:rsid w:val="00091C53"/>
    <w:rsid w:val="00091C8C"/>
    <w:rsid w:val="00091EFF"/>
    <w:rsid w:val="00092183"/>
    <w:rsid w:val="000921EC"/>
    <w:rsid w:val="0009234A"/>
    <w:rsid w:val="000926E2"/>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6C4"/>
    <w:rsid w:val="00095889"/>
    <w:rsid w:val="00095B98"/>
    <w:rsid w:val="00095BC8"/>
    <w:rsid w:val="00095C6E"/>
    <w:rsid w:val="00095F1B"/>
    <w:rsid w:val="00095F77"/>
    <w:rsid w:val="00095FBE"/>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7A4"/>
    <w:rsid w:val="000A19ED"/>
    <w:rsid w:val="000A1A4E"/>
    <w:rsid w:val="000A1BC9"/>
    <w:rsid w:val="000A25BC"/>
    <w:rsid w:val="000A2A46"/>
    <w:rsid w:val="000A2B56"/>
    <w:rsid w:val="000A2D2E"/>
    <w:rsid w:val="000A2DF4"/>
    <w:rsid w:val="000A2E20"/>
    <w:rsid w:val="000A2ED6"/>
    <w:rsid w:val="000A3167"/>
    <w:rsid w:val="000A34E8"/>
    <w:rsid w:val="000A3554"/>
    <w:rsid w:val="000A3AD4"/>
    <w:rsid w:val="000A3FE9"/>
    <w:rsid w:val="000A44A2"/>
    <w:rsid w:val="000A48B0"/>
    <w:rsid w:val="000A4AE5"/>
    <w:rsid w:val="000A4CAC"/>
    <w:rsid w:val="000A4D08"/>
    <w:rsid w:val="000A4D78"/>
    <w:rsid w:val="000A535E"/>
    <w:rsid w:val="000A5370"/>
    <w:rsid w:val="000A53D8"/>
    <w:rsid w:val="000A551C"/>
    <w:rsid w:val="000A5784"/>
    <w:rsid w:val="000A5C78"/>
    <w:rsid w:val="000A5E0C"/>
    <w:rsid w:val="000A6102"/>
    <w:rsid w:val="000A62A4"/>
    <w:rsid w:val="000A6715"/>
    <w:rsid w:val="000A6979"/>
    <w:rsid w:val="000A6BF8"/>
    <w:rsid w:val="000A719C"/>
    <w:rsid w:val="000A71DC"/>
    <w:rsid w:val="000A7281"/>
    <w:rsid w:val="000A74F8"/>
    <w:rsid w:val="000A7B34"/>
    <w:rsid w:val="000A7BAF"/>
    <w:rsid w:val="000A7C1B"/>
    <w:rsid w:val="000B0032"/>
    <w:rsid w:val="000B03E9"/>
    <w:rsid w:val="000B0969"/>
    <w:rsid w:val="000B10FC"/>
    <w:rsid w:val="000B15E4"/>
    <w:rsid w:val="000B17B6"/>
    <w:rsid w:val="000B17FB"/>
    <w:rsid w:val="000B1B6D"/>
    <w:rsid w:val="000B1C22"/>
    <w:rsid w:val="000B21EC"/>
    <w:rsid w:val="000B2546"/>
    <w:rsid w:val="000B2F47"/>
    <w:rsid w:val="000B3011"/>
    <w:rsid w:val="000B3216"/>
    <w:rsid w:val="000B3390"/>
    <w:rsid w:val="000B33C5"/>
    <w:rsid w:val="000B33C6"/>
    <w:rsid w:val="000B36EE"/>
    <w:rsid w:val="000B38F9"/>
    <w:rsid w:val="000B3907"/>
    <w:rsid w:val="000B3E49"/>
    <w:rsid w:val="000B3F5F"/>
    <w:rsid w:val="000B40D1"/>
    <w:rsid w:val="000B4A1F"/>
    <w:rsid w:val="000B4A87"/>
    <w:rsid w:val="000B555C"/>
    <w:rsid w:val="000B5795"/>
    <w:rsid w:val="000B5988"/>
    <w:rsid w:val="000B5A65"/>
    <w:rsid w:val="000B5C5C"/>
    <w:rsid w:val="000B5F99"/>
    <w:rsid w:val="000B667D"/>
    <w:rsid w:val="000B678D"/>
    <w:rsid w:val="000B6824"/>
    <w:rsid w:val="000B68AB"/>
    <w:rsid w:val="000B68CC"/>
    <w:rsid w:val="000B69AF"/>
    <w:rsid w:val="000B6B2C"/>
    <w:rsid w:val="000B6BBD"/>
    <w:rsid w:val="000B6F43"/>
    <w:rsid w:val="000B7968"/>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306"/>
    <w:rsid w:val="000C3881"/>
    <w:rsid w:val="000C3957"/>
    <w:rsid w:val="000C3AB5"/>
    <w:rsid w:val="000C41E5"/>
    <w:rsid w:val="000C4379"/>
    <w:rsid w:val="000C491C"/>
    <w:rsid w:val="000C4D73"/>
    <w:rsid w:val="000C515A"/>
    <w:rsid w:val="000C51E4"/>
    <w:rsid w:val="000C5277"/>
    <w:rsid w:val="000C5424"/>
    <w:rsid w:val="000C588B"/>
    <w:rsid w:val="000C6014"/>
    <w:rsid w:val="000C619C"/>
    <w:rsid w:val="000C61DD"/>
    <w:rsid w:val="000C63F6"/>
    <w:rsid w:val="000C65AB"/>
    <w:rsid w:val="000C6BAE"/>
    <w:rsid w:val="000C70FF"/>
    <w:rsid w:val="000C7428"/>
    <w:rsid w:val="000C7718"/>
    <w:rsid w:val="000C79DC"/>
    <w:rsid w:val="000D0EA8"/>
    <w:rsid w:val="000D0F18"/>
    <w:rsid w:val="000D1107"/>
    <w:rsid w:val="000D12A9"/>
    <w:rsid w:val="000D13EC"/>
    <w:rsid w:val="000D1505"/>
    <w:rsid w:val="000D1590"/>
    <w:rsid w:val="000D1C06"/>
    <w:rsid w:val="000D1D7C"/>
    <w:rsid w:val="000D1E97"/>
    <w:rsid w:val="000D2554"/>
    <w:rsid w:val="000D284E"/>
    <w:rsid w:val="000D295A"/>
    <w:rsid w:val="000D3057"/>
    <w:rsid w:val="000D30E4"/>
    <w:rsid w:val="000D3112"/>
    <w:rsid w:val="000D3407"/>
    <w:rsid w:val="000D356E"/>
    <w:rsid w:val="000D35A2"/>
    <w:rsid w:val="000D360C"/>
    <w:rsid w:val="000D39CB"/>
    <w:rsid w:val="000D3A53"/>
    <w:rsid w:val="000D3C4D"/>
    <w:rsid w:val="000D3D7F"/>
    <w:rsid w:val="000D3E4E"/>
    <w:rsid w:val="000D3EF4"/>
    <w:rsid w:val="000D4049"/>
    <w:rsid w:val="000D4611"/>
    <w:rsid w:val="000D476D"/>
    <w:rsid w:val="000D4B5F"/>
    <w:rsid w:val="000D4CF9"/>
    <w:rsid w:val="000D524C"/>
    <w:rsid w:val="000D52A4"/>
    <w:rsid w:val="000D5391"/>
    <w:rsid w:val="000D5BBB"/>
    <w:rsid w:val="000D5EB0"/>
    <w:rsid w:val="000D60D3"/>
    <w:rsid w:val="000D6312"/>
    <w:rsid w:val="000D6799"/>
    <w:rsid w:val="000D695C"/>
    <w:rsid w:val="000D6A54"/>
    <w:rsid w:val="000D6C88"/>
    <w:rsid w:val="000D78FF"/>
    <w:rsid w:val="000D7982"/>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EE1"/>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2D57"/>
    <w:rsid w:val="000F306D"/>
    <w:rsid w:val="000F332B"/>
    <w:rsid w:val="000F38D0"/>
    <w:rsid w:val="000F3CD7"/>
    <w:rsid w:val="000F3CE2"/>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997"/>
    <w:rsid w:val="00101BD8"/>
    <w:rsid w:val="00101BDA"/>
    <w:rsid w:val="00101C22"/>
    <w:rsid w:val="00102497"/>
    <w:rsid w:val="00102606"/>
    <w:rsid w:val="00102B06"/>
    <w:rsid w:val="00102B86"/>
    <w:rsid w:val="00102BA1"/>
    <w:rsid w:val="00102F05"/>
    <w:rsid w:val="00103160"/>
    <w:rsid w:val="00103253"/>
    <w:rsid w:val="0010329D"/>
    <w:rsid w:val="001032FB"/>
    <w:rsid w:val="001036F8"/>
    <w:rsid w:val="00103804"/>
    <w:rsid w:val="00103937"/>
    <w:rsid w:val="00103970"/>
    <w:rsid w:val="00104119"/>
    <w:rsid w:val="0010412E"/>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074AE"/>
    <w:rsid w:val="001109E6"/>
    <w:rsid w:val="00110E81"/>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31F"/>
    <w:rsid w:val="00114BD9"/>
    <w:rsid w:val="00114F04"/>
    <w:rsid w:val="00115120"/>
    <w:rsid w:val="00115179"/>
    <w:rsid w:val="001151F9"/>
    <w:rsid w:val="00115911"/>
    <w:rsid w:val="00115D9D"/>
    <w:rsid w:val="00115F5F"/>
    <w:rsid w:val="00116124"/>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D8C"/>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6F38"/>
    <w:rsid w:val="00126F49"/>
    <w:rsid w:val="00127206"/>
    <w:rsid w:val="001279D0"/>
    <w:rsid w:val="00127EA2"/>
    <w:rsid w:val="00130610"/>
    <w:rsid w:val="00130753"/>
    <w:rsid w:val="00130AC4"/>
    <w:rsid w:val="00130B3A"/>
    <w:rsid w:val="00130B79"/>
    <w:rsid w:val="00130B83"/>
    <w:rsid w:val="00130C2D"/>
    <w:rsid w:val="00130C34"/>
    <w:rsid w:val="00130EAE"/>
    <w:rsid w:val="00130F5C"/>
    <w:rsid w:val="001314AF"/>
    <w:rsid w:val="001326B7"/>
    <w:rsid w:val="00132851"/>
    <w:rsid w:val="00132BAC"/>
    <w:rsid w:val="00132BCC"/>
    <w:rsid w:val="00132CFC"/>
    <w:rsid w:val="00132ED5"/>
    <w:rsid w:val="001333C8"/>
    <w:rsid w:val="0013361D"/>
    <w:rsid w:val="0013469B"/>
    <w:rsid w:val="00134974"/>
    <w:rsid w:val="00134B9D"/>
    <w:rsid w:val="00134E29"/>
    <w:rsid w:val="0013578E"/>
    <w:rsid w:val="0013594B"/>
    <w:rsid w:val="00135972"/>
    <w:rsid w:val="00135A19"/>
    <w:rsid w:val="00135A26"/>
    <w:rsid w:val="00135A47"/>
    <w:rsid w:val="00135E7B"/>
    <w:rsid w:val="00136179"/>
    <w:rsid w:val="001361ED"/>
    <w:rsid w:val="0013659E"/>
    <w:rsid w:val="00136723"/>
    <w:rsid w:val="0013688A"/>
    <w:rsid w:val="00136B6D"/>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06D"/>
    <w:rsid w:val="001433B8"/>
    <w:rsid w:val="0014342B"/>
    <w:rsid w:val="001439A0"/>
    <w:rsid w:val="00143BD9"/>
    <w:rsid w:val="0014405C"/>
    <w:rsid w:val="0014440C"/>
    <w:rsid w:val="0014467C"/>
    <w:rsid w:val="001449FC"/>
    <w:rsid w:val="00144BE3"/>
    <w:rsid w:val="00144CF2"/>
    <w:rsid w:val="00144D06"/>
    <w:rsid w:val="00144E3E"/>
    <w:rsid w:val="00145338"/>
    <w:rsid w:val="00145540"/>
    <w:rsid w:val="00145AFF"/>
    <w:rsid w:val="00145B6F"/>
    <w:rsid w:val="00145D21"/>
    <w:rsid w:val="00145E0E"/>
    <w:rsid w:val="00145EAC"/>
    <w:rsid w:val="00145EF7"/>
    <w:rsid w:val="00146069"/>
    <w:rsid w:val="00146439"/>
    <w:rsid w:val="00146445"/>
    <w:rsid w:val="001465B0"/>
    <w:rsid w:val="0014674E"/>
    <w:rsid w:val="00146E13"/>
    <w:rsid w:val="00146F37"/>
    <w:rsid w:val="00146F4E"/>
    <w:rsid w:val="00147296"/>
    <w:rsid w:val="00147D53"/>
    <w:rsid w:val="00147F44"/>
    <w:rsid w:val="00150061"/>
    <w:rsid w:val="001500C7"/>
    <w:rsid w:val="00150695"/>
    <w:rsid w:val="00150976"/>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190"/>
    <w:rsid w:val="0015450E"/>
    <w:rsid w:val="00154789"/>
    <w:rsid w:val="001549ED"/>
    <w:rsid w:val="00154F45"/>
    <w:rsid w:val="00155647"/>
    <w:rsid w:val="001558D3"/>
    <w:rsid w:val="001559B7"/>
    <w:rsid w:val="00155B12"/>
    <w:rsid w:val="00155CD9"/>
    <w:rsid w:val="0015656D"/>
    <w:rsid w:val="00156A02"/>
    <w:rsid w:val="00156AB1"/>
    <w:rsid w:val="00156B37"/>
    <w:rsid w:val="00156CCB"/>
    <w:rsid w:val="00156EC5"/>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EE"/>
    <w:rsid w:val="00164712"/>
    <w:rsid w:val="00164716"/>
    <w:rsid w:val="0016473C"/>
    <w:rsid w:val="00164A71"/>
    <w:rsid w:val="00164BB8"/>
    <w:rsid w:val="00164C00"/>
    <w:rsid w:val="00164C30"/>
    <w:rsid w:val="00164D4A"/>
    <w:rsid w:val="00165029"/>
    <w:rsid w:val="0016548D"/>
    <w:rsid w:val="0016558D"/>
    <w:rsid w:val="0016584C"/>
    <w:rsid w:val="00165E1B"/>
    <w:rsid w:val="00165F6C"/>
    <w:rsid w:val="00166941"/>
    <w:rsid w:val="00166AE0"/>
    <w:rsid w:val="0016713F"/>
    <w:rsid w:val="0016726D"/>
    <w:rsid w:val="00167384"/>
    <w:rsid w:val="001673A3"/>
    <w:rsid w:val="00167535"/>
    <w:rsid w:val="00167875"/>
    <w:rsid w:val="001678FF"/>
    <w:rsid w:val="00167B82"/>
    <w:rsid w:val="00167C0C"/>
    <w:rsid w:val="00167DCF"/>
    <w:rsid w:val="00167E3C"/>
    <w:rsid w:val="00167FEC"/>
    <w:rsid w:val="001700AC"/>
    <w:rsid w:val="001702B2"/>
    <w:rsid w:val="00170448"/>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493"/>
    <w:rsid w:val="00174534"/>
    <w:rsid w:val="00174579"/>
    <w:rsid w:val="0017491A"/>
    <w:rsid w:val="00174F12"/>
    <w:rsid w:val="001753C4"/>
    <w:rsid w:val="0017546D"/>
    <w:rsid w:val="00175564"/>
    <w:rsid w:val="0017582E"/>
    <w:rsid w:val="001759F9"/>
    <w:rsid w:val="00175CE7"/>
    <w:rsid w:val="00175F0F"/>
    <w:rsid w:val="0017669A"/>
    <w:rsid w:val="00176845"/>
    <w:rsid w:val="00176D09"/>
    <w:rsid w:val="00176D18"/>
    <w:rsid w:val="001773FE"/>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5D2"/>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846"/>
    <w:rsid w:val="00186DEA"/>
    <w:rsid w:val="00186E6D"/>
    <w:rsid w:val="00187182"/>
    <w:rsid w:val="00187DDE"/>
    <w:rsid w:val="00187F78"/>
    <w:rsid w:val="001902F2"/>
    <w:rsid w:val="0019035E"/>
    <w:rsid w:val="001904C8"/>
    <w:rsid w:val="0019050B"/>
    <w:rsid w:val="001907C4"/>
    <w:rsid w:val="00190920"/>
    <w:rsid w:val="001919A9"/>
    <w:rsid w:val="0019214A"/>
    <w:rsid w:val="001927F4"/>
    <w:rsid w:val="001928FA"/>
    <w:rsid w:val="001929DB"/>
    <w:rsid w:val="00192BBA"/>
    <w:rsid w:val="00192D3C"/>
    <w:rsid w:val="00192FDE"/>
    <w:rsid w:val="00193048"/>
    <w:rsid w:val="001932DB"/>
    <w:rsid w:val="00193FB1"/>
    <w:rsid w:val="00194015"/>
    <w:rsid w:val="001940FB"/>
    <w:rsid w:val="0019423B"/>
    <w:rsid w:val="0019466C"/>
    <w:rsid w:val="00194C1C"/>
    <w:rsid w:val="00194F81"/>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C66"/>
    <w:rsid w:val="001A2E27"/>
    <w:rsid w:val="001A2FB2"/>
    <w:rsid w:val="001A3353"/>
    <w:rsid w:val="001A362D"/>
    <w:rsid w:val="001A3755"/>
    <w:rsid w:val="001A3F69"/>
    <w:rsid w:val="001A4378"/>
    <w:rsid w:val="001A443F"/>
    <w:rsid w:val="001A4992"/>
    <w:rsid w:val="001A4A2D"/>
    <w:rsid w:val="001A4EF7"/>
    <w:rsid w:val="001A51D7"/>
    <w:rsid w:val="001A51EB"/>
    <w:rsid w:val="001A52AB"/>
    <w:rsid w:val="001A543F"/>
    <w:rsid w:val="001A551B"/>
    <w:rsid w:val="001A55BB"/>
    <w:rsid w:val="001A567A"/>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66"/>
    <w:rsid w:val="001B237C"/>
    <w:rsid w:val="001B2408"/>
    <w:rsid w:val="001B24E4"/>
    <w:rsid w:val="001B287A"/>
    <w:rsid w:val="001B2958"/>
    <w:rsid w:val="001B29BF"/>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1AD5"/>
    <w:rsid w:val="001C1D9B"/>
    <w:rsid w:val="001C1DCD"/>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9F4"/>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26"/>
    <w:rsid w:val="001D363E"/>
    <w:rsid w:val="001D3CC4"/>
    <w:rsid w:val="001D43C8"/>
    <w:rsid w:val="001D4BC5"/>
    <w:rsid w:val="001D4C80"/>
    <w:rsid w:val="001D4FA9"/>
    <w:rsid w:val="001D51BF"/>
    <w:rsid w:val="001D5C94"/>
    <w:rsid w:val="001D6134"/>
    <w:rsid w:val="001D68BE"/>
    <w:rsid w:val="001D6A1D"/>
    <w:rsid w:val="001D6B3A"/>
    <w:rsid w:val="001D6C50"/>
    <w:rsid w:val="001D6E2D"/>
    <w:rsid w:val="001D6F11"/>
    <w:rsid w:val="001D72F6"/>
    <w:rsid w:val="001D7381"/>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89D"/>
    <w:rsid w:val="001E4943"/>
    <w:rsid w:val="001E497C"/>
    <w:rsid w:val="001E4EB7"/>
    <w:rsid w:val="001E4FEA"/>
    <w:rsid w:val="001E59F8"/>
    <w:rsid w:val="001E5A57"/>
    <w:rsid w:val="001E5DE6"/>
    <w:rsid w:val="001E5EF9"/>
    <w:rsid w:val="001E627E"/>
    <w:rsid w:val="001E63B8"/>
    <w:rsid w:val="001E64DE"/>
    <w:rsid w:val="001E66DC"/>
    <w:rsid w:val="001E67C6"/>
    <w:rsid w:val="001E6C1E"/>
    <w:rsid w:val="001E6E2B"/>
    <w:rsid w:val="001E6F0D"/>
    <w:rsid w:val="001E7342"/>
    <w:rsid w:val="001E7352"/>
    <w:rsid w:val="001E74CF"/>
    <w:rsid w:val="001E7780"/>
    <w:rsid w:val="001E780E"/>
    <w:rsid w:val="001E7A9A"/>
    <w:rsid w:val="001E7C13"/>
    <w:rsid w:val="001E7E2B"/>
    <w:rsid w:val="001F00A4"/>
    <w:rsid w:val="001F01BF"/>
    <w:rsid w:val="001F02FA"/>
    <w:rsid w:val="001F0523"/>
    <w:rsid w:val="001F06AE"/>
    <w:rsid w:val="001F0AAC"/>
    <w:rsid w:val="001F1262"/>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27F6"/>
    <w:rsid w:val="001F317B"/>
    <w:rsid w:val="001F339F"/>
    <w:rsid w:val="001F3464"/>
    <w:rsid w:val="001F3572"/>
    <w:rsid w:val="001F357C"/>
    <w:rsid w:val="001F380D"/>
    <w:rsid w:val="001F3C10"/>
    <w:rsid w:val="001F3FCA"/>
    <w:rsid w:val="001F4033"/>
    <w:rsid w:val="001F47EF"/>
    <w:rsid w:val="001F488D"/>
    <w:rsid w:val="001F4893"/>
    <w:rsid w:val="001F4B5D"/>
    <w:rsid w:val="001F4C7D"/>
    <w:rsid w:val="001F4D40"/>
    <w:rsid w:val="001F586F"/>
    <w:rsid w:val="001F5BB0"/>
    <w:rsid w:val="001F6479"/>
    <w:rsid w:val="001F6897"/>
    <w:rsid w:val="001F6DC8"/>
    <w:rsid w:val="001F72BB"/>
    <w:rsid w:val="001F7392"/>
    <w:rsid w:val="001F78B4"/>
    <w:rsid w:val="001F78E5"/>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BD"/>
    <w:rsid w:val="00204DE8"/>
    <w:rsid w:val="0020540C"/>
    <w:rsid w:val="00205664"/>
    <w:rsid w:val="0020655B"/>
    <w:rsid w:val="0020677C"/>
    <w:rsid w:val="00206BF3"/>
    <w:rsid w:val="00206CB7"/>
    <w:rsid w:val="00206CD4"/>
    <w:rsid w:val="00206D2C"/>
    <w:rsid w:val="00206DF9"/>
    <w:rsid w:val="00207136"/>
    <w:rsid w:val="002071BF"/>
    <w:rsid w:val="002071E0"/>
    <w:rsid w:val="00207680"/>
    <w:rsid w:val="0020769D"/>
    <w:rsid w:val="002077D6"/>
    <w:rsid w:val="0020796B"/>
    <w:rsid w:val="00207C49"/>
    <w:rsid w:val="00207CA3"/>
    <w:rsid w:val="00207CE3"/>
    <w:rsid w:val="00207EA1"/>
    <w:rsid w:val="00207EF8"/>
    <w:rsid w:val="00210A25"/>
    <w:rsid w:val="00210CD7"/>
    <w:rsid w:val="002112DA"/>
    <w:rsid w:val="0021176C"/>
    <w:rsid w:val="0021211A"/>
    <w:rsid w:val="00212651"/>
    <w:rsid w:val="0021268F"/>
    <w:rsid w:val="002126B5"/>
    <w:rsid w:val="0021294F"/>
    <w:rsid w:val="00212B22"/>
    <w:rsid w:val="00212C47"/>
    <w:rsid w:val="002138FA"/>
    <w:rsid w:val="00213BA0"/>
    <w:rsid w:val="00213E13"/>
    <w:rsid w:val="00213E65"/>
    <w:rsid w:val="002140A6"/>
    <w:rsid w:val="00214204"/>
    <w:rsid w:val="002146A8"/>
    <w:rsid w:val="002147BC"/>
    <w:rsid w:val="0021485E"/>
    <w:rsid w:val="00214C34"/>
    <w:rsid w:val="00215154"/>
    <w:rsid w:val="002151C8"/>
    <w:rsid w:val="00215686"/>
    <w:rsid w:val="002157BD"/>
    <w:rsid w:val="002157E3"/>
    <w:rsid w:val="00215A55"/>
    <w:rsid w:val="00215C7C"/>
    <w:rsid w:val="00215FC7"/>
    <w:rsid w:val="00216096"/>
    <w:rsid w:val="002161CA"/>
    <w:rsid w:val="002165B9"/>
    <w:rsid w:val="00216687"/>
    <w:rsid w:val="0021696C"/>
    <w:rsid w:val="00216ADF"/>
    <w:rsid w:val="00216E52"/>
    <w:rsid w:val="002171FA"/>
    <w:rsid w:val="002179B9"/>
    <w:rsid w:val="002179E1"/>
    <w:rsid w:val="00217AE5"/>
    <w:rsid w:val="00217BD0"/>
    <w:rsid w:val="00220042"/>
    <w:rsid w:val="002208FB"/>
    <w:rsid w:val="00220DAD"/>
    <w:rsid w:val="002210AD"/>
    <w:rsid w:val="002210C0"/>
    <w:rsid w:val="002210E7"/>
    <w:rsid w:val="002214C5"/>
    <w:rsid w:val="00221BCD"/>
    <w:rsid w:val="00221D1E"/>
    <w:rsid w:val="00221F3B"/>
    <w:rsid w:val="00222178"/>
    <w:rsid w:val="00222488"/>
    <w:rsid w:val="00222ABA"/>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18E"/>
    <w:rsid w:val="0022520A"/>
    <w:rsid w:val="00225551"/>
    <w:rsid w:val="002257F4"/>
    <w:rsid w:val="00225FAF"/>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8FA"/>
    <w:rsid w:val="00234ABA"/>
    <w:rsid w:val="00234B22"/>
    <w:rsid w:val="00234BF8"/>
    <w:rsid w:val="002352F4"/>
    <w:rsid w:val="00235544"/>
    <w:rsid w:val="00235763"/>
    <w:rsid w:val="002357F8"/>
    <w:rsid w:val="00235D39"/>
    <w:rsid w:val="002360D0"/>
    <w:rsid w:val="002361CA"/>
    <w:rsid w:val="0023652F"/>
    <w:rsid w:val="00236820"/>
    <w:rsid w:val="00236AA7"/>
    <w:rsid w:val="00236B8F"/>
    <w:rsid w:val="00236E84"/>
    <w:rsid w:val="00237392"/>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CDD"/>
    <w:rsid w:val="00244DD6"/>
    <w:rsid w:val="00244F9C"/>
    <w:rsid w:val="002457C9"/>
    <w:rsid w:val="00245CEC"/>
    <w:rsid w:val="00245F1A"/>
    <w:rsid w:val="00245F1D"/>
    <w:rsid w:val="00245FD2"/>
    <w:rsid w:val="00246621"/>
    <w:rsid w:val="00246724"/>
    <w:rsid w:val="00246A67"/>
    <w:rsid w:val="00246A7F"/>
    <w:rsid w:val="00246B47"/>
    <w:rsid w:val="00246B57"/>
    <w:rsid w:val="00246C34"/>
    <w:rsid w:val="00246EE6"/>
    <w:rsid w:val="0024711B"/>
    <w:rsid w:val="0024777B"/>
    <w:rsid w:val="00247C8F"/>
    <w:rsid w:val="00247E78"/>
    <w:rsid w:val="00250052"/>
    <w:rsid w:val="002502D0"/>
    <w:rsid w:val="002503F2"/>
    <w:rsid w:val="002506CB"/>
    <w:rsid w:val="00250A1E"/>
    <w:rsid w:val="00250B7F"/>
    <w:rsid w:val="0025126E"/>
    <w:rsid w:val="0025177C"/>
    <w:rsid w:val="002519E0"/>
    <w:rsid w:val="00251EA9"/>
    <w:rsid w:val="002521C5"/>
    <w:rsid w:val="002522BE"/>
    <w:rsid w:val="0025230A"/>
    <w:rsid w:val="0025249F"/>
    <w:rsid w:val="00252540"/>
    <w:rsid w:val="0025255A"/>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084"/>
    <w:rsid w:val="002548BD"/>
    <w:rsid w:val="00254C30"/>
    <w:rsid w:val="00254C8E"/>
    <w:rsid w:val="00254CB8"/>
    <w:rsid w:val="00254D46"/>
    <w:rsid w:val="00254E33"/>
    <w:rsid w:val="0025529F"/>
    <w:rsid w:val="002552C6"/>
    <w:rsid w:val="00255D92"/>
    <w:rsid w:val="00256091"/>
    <w:rsid w:val="00256418"/>
    <w:rsid w:val="00256B58"/>
    <w:rsid w:val="00256F3C"/>
    <w:rsid w:val="00257019"/>
    <w:rsid w:val="002572EA"/>
    <w:rsid w:val="002573BB"/>
    <w:rsid w:val="0025780D"/>
    <w:rsid w:val="00257C26"/>
    <w:rsid w:val="00257F7D"/>
    <w:rsid w:val="0026044D"/>
    <w:rsid w:val="002605B5"/>
    <w:rsid w:val="002609BD"/>
    <w:rsid w:val="00260B01"/>
    <w:rsid w:val="00260DC3"/>
    <w:rsid w:val="002617E4"/>
    <w:rsid w:val="0026186A"/>
    <w:rsid w:val="00261918"/>
    <w:rsid w:val="00261C37"/>
    <w:rsid w:val="00261DE9"/>
    <w:rsid w:val="00261FB3"/>
    <w:rsid w:val="002620CC"/>
    <w:rsid w:val="002621D0"/>
    <w:rsid w:val="00262256"/>
    <w:rsid w:val="00262380"/>
    <w:rsid w:val="002623E7"/>
    <w:rsid w:val="002624D4"/>
    <w:rsid w:val="002625DD"/>
    <w:rsid w:val="002628D7"/>
    <w:rsid w:val="0026296B"/>
    <w:rsid w:val="00263019"/>
    <w:rsid w:val="00263209"/>
    <w:rsid w:val="0026326C"/>
    <w:rsid w:val="00263ABD"/>
    <w:rsid w:val="00263CEB"/>
    <w:rsid w:val="00263F94"/>
    <w:rsid w:val="00263F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11E"/>
    <w:rsid w:val="00267209"/>
    <w:rsid w:val="00267592"/>
    <w:rsid w:val="002678A5"/>
    <w:rsid w:val="00267DBA"/>
    <w:rsid w:val="002701A0"/>
    <w:rsid w:val="00270396"/>
    <w:rsid w:val="002706BE"/>
    <w:rsid w:val="00270EDE"/>
    <w:rsid w:val="00271090"/>
    <w:rsid w:val="00271098"/>
    <w:rsid w:val="00271179"/>
    <w:rsid w:val="0027121D"/>
    <w:rsid w:val="00271507"/>
    <w:rsid w:val="002717A3"/>
    <w:rsid w:val="00271811"/>
    <w:rsid w:val="00271BA3"/>
    <w:rsid w:val="00271C5C"/>
    <w:rsid w:val="00271D2A"/>
    <w:rsid w:val="00272079"/>
    <w:rsid w:val="002722D0"/>
    <w:rsid w:val="002723DB"/>
    <w:rsid w:val="00272414"/>
    <w:rsid w:val="0027262D"/>
    <w:rsid w:val="00272A0E"/>
    <w:rsid w:val="00272AF9"/>
    <w:rsid w:val="00272F4D"/>
    <w:rsid w:val="002731B2"/>
    <w:rsid w:val="002731E2"/>
    <w:rsid w:val="002732AB"/>
    <w:rsid w:val="0027331A"/>
    <w:rsid w:val="002736F9"/>
    <w:rsid w:val="00273AA1"/>
    <w:rsid w:val="00273C79"/>
    <w:rsid w:val="00274054"/>
    <w:rsid w:val="002742E0"/>
    <w:rsid w:val="002744C1"/>
    <w:rsid w:val="00274641"/>
    <w:rsid w:val="00274AF9"/>
    <w:rsid w:val="00274CD3"/>
    <w:rsid w:val="00274DAE"/>
    <w:rsid w:val="00274FDD"/>
    <w:rsid w:val="00275037"/>
    <w:rsid w:val="00275303"/>
    <w:rsid w:val="0027537B"/>
    <w:rsid w:val="00275711"/>
    <w:rsid w:val="00275952"/>
    <w:rsid w:val="00275954"/>
    <w:rsid w:val="00275C6C"/>
    <w:rsid w:val="00275DC7"/>
    <w:rsid w:val="0027628C"/>
    <w:rsid w:val="002763EA"/>
    <w:rsid w:val="0027662B"/>
    <w:rsid w:val="002766C7"/>
    <w:rsid w:val="00276912"/>
    <w:rsid w:val="0027709E"/>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5AF"/>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4C2"/>
    <w:rsid w:val="002909BC"/>
    <w:rsid w:val="00290D5F"/>
    <w:rsid w:val="00290D72"/>
    <w:rsid w:val="00290FFD"/>
    <w:rsid w:val="002911A8"/>
    <w:rsid w:val="002911B5"/>
    <w:rsid w:val="0029127D"/>
    <w:rsid w:val="002912F0"/>
    <w:rsid w:val="00291368"/>
    <w:rsid w:val="00291567"/>
    <w:rsid w:val="002919B3"/>
    <w:rsid w:val="00291AE7"/>
    <w:rsid w:val="00291ED5"/>
    <w:rsid w:val="00291FA7"/>
    <w:rsid w:val="0029239F"/>
    <w:rsid w:val="00292A43"/>
    <w:rsid w:val="00292C9D"/>
    <w:rsid w:val="00292C9F"/>
    <w:rsid w:val="0029361C"/>
    <w:rsid w:val="002938A8"/>
    <w:rsid w:val="00293F4E"/>
    <w:rsid w:val="002947D8"/>
    <w:rsid w:val="00294A55"/>
    <w:rsid w:val="00294EBB"/>
    <w:rsid w:val="00295560"/>
    <w:rsid w:val="00295B81"/>
    <w:rsid w:val="0029605A"/>
    <w:rsid w:val="00296077"/>
    <w:rsid w:val="0029622D"/>
    <w:rsid w:val="002964FF"/>
    <w:rsid w:val="002965C4"/>
    <w:rsid w:val="00296765"/>
    <w:rsid w:val="002967FD"/>
    <w:rsid w:val="00296E46"/>
    <w:rsid w:val="00297314"/>
    <w:rsid w:val="002974BF"/>
    <w:rsid w:val="002978A5"/>
    <w:rsid w:val="00297D26"/>
    <w:rsid w:val="00297E19"/>
    <w:rsid w:val="002A0093"/>
    <w:rsid w:val="002A0255"/>
    <w:rsid w:val="002A04D2"/>
    <w:rsid w:val="002A0748"/>
    <w:rsid w:val="002A084A"/>
    <w:rsid w:val="002A0E29"/>
    <w:rsid w:val="002A1BF8"/>
    <w:rsid w:val="002A1CA3"/>
    <w:rsid w:val="002A1CAD"/>
    <w:rsid w:val="002A2187"/>
    <w:rsid w:val="002A22A1"/>
    <w:rsid w:val="002A2461"/>
    <w:rsid w:val="002A2914"/>
    <w:rsid w:val="002A339C"/>
    <w:rsid w:val="002A3620"/>
    <w:rsid w:val="002A3702"/>
    <w:rsid w:val="002A3793"/>
    <w:rsid w:val="002A39F2"/>
    <w:rsid w:val="002A3ABA"/>
    <w:rsid w:val="002A4118"/>
    <w:rsid w:val="002A4289"/>
    <w:rsid w:val="002A44E2"/>
    <w:rsid w:val="002A45D8"/>
    <w:rsid w:val="002A484F"/>
    <w:rsid w:val="002A4B57"/>
    <w:rsid w:val="002A4CC5"/>
    <w:rsid w:val="002A5032"/>
    <w:rsid w:val="002A5171"/>
    <w:rsid w:val="002A5263"/>
    <w:rsid w:val="002A572D"/>
    <w:rsid w:val="002A5743"/>
    <w:rsid w:val="002A57FA"/>
    <w:rsid w:val="002A5B4E"/>
    <w:rsid w:val="002A6894"/>
    <w:rsid w:val="002A6D2B"/>
    <w:rsid w:val="002A798B"/>
    <w:rsid w:val="002A79B0"/>
    <w:rsid w:val="002A7A8C"/>
    <w:rsid w:val="002A7D2C"/>
    <w:rsid w:val="002B0238"/>
    <w:rsid w:val="002B044E"/>
    <w:rsid w:val="002B0515"/>
    <w:rsid w:val="002B07AC"/>
    <w:rsid w:val="002B07FC"/>
    <w:rsid w:val="002B0849"/>
    <w:rsid w:val="002B10F5"/>
    <w:rsid w:val="002B12E1"/>
    <w:rsid w:val="002B1316"/>
    <w:rsid w:val="002B1B76"/>
    <w:rsid w:val="002B1D55"/>
    <w:rsid w:val="002B22D7"/>
    <w:rsid w:val="002B2F28"/>
    <w:rsid w:val="002B3546"/>
    <w:rsid w:val="002B370D"/>
    <w:rsid w:val="002B39DE"/>
    <w:rsid w:val="002B3BC2"/>
    <w:rsid w:val="002B40B9"/>
    <w:rsid w:val="002B4488"/>
    <w:rsid w:val="002B4529"/>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0FE"/>
    <w:rsid w:val="002C1254"/>
    <w:rsid w:val="002C1378"/>
    <w:rsid w:val="002C1B51"/>
    <w:rsid w:val="002C1FF8"/>
    <w:rsid w:val="002C22B6"/>
    <w:rsid w:val="002C22F6"/>
    <w:rsid w:val="002C247F"/>
    <w:rsid w:val="002C2645"/>
    <w:rsid w:val="002C288B"/>
    <w:rsid w:val="002C2B51"/>
    <w:rsid w:val="002C2D40"/>
    <w:rsid w:val="002C2DF5"/>
    <w:rsid w:val="002C362D"/>
    <w:rsid w:val="002C3953"/>
    <w:rsid w:val="002C3D8F"/>
    <w:rsid w:val="002C3DC8"/>
    <w:rsid w:val="002C3E42"/>
    <w:rsid w:val="002C3ED2"/>
    <w:rsid w:val="002C3F46"/>
    <w:rsid w:val="002C4214"/>
    <w:rsid w:val="002C4455"/>
    <w:rsid w:val="002C5088"/>
    <w:rsid w:val="002C52C8"/>
    <w:rsid w:val="002C5831"/>
    <w:rsid w:val="002C5901"/>
    <w:rsid w:val="002C5BBA"/>
    <w:rsid w:val="002C5D62"/>
    <w:rsid w:val="002C5DD5"/>
    <w:rsid w:val="002C60D0"/>
    <w:rsid w:val="002C6318"/>
    <w:rsid w:val="002C63FD"/>
    <w:rsid w:val="002C6675"/>
    <w:rsid w:val="002C6F2C"/>
    <w:rsid w:val="002C725B"/>
    <w:rsid w:val="002C7649"/>
    <w:rsid w:val="002C7658"/>
    <w:rsid w:val="002C774A"/>
    <w:rsid w:val="002C78F7"/>
    <w:rsid w:val="002C7DFB"/>
    <w:rsid w:val="002D0273"/>
    <w:rsid w:val="002D047B"/>
    <w:rsid w:val="002D06D6"/>
    <w:rsid w:val="002D078F"/>
    <w:rsid w:val="002D093C"/>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3C4B"/>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3F"/>
    <w:rsid w:val="002D7FA7"/>
    <w:rsid w:val="002E03B7"/>
    <w:rsid w:val="002E093C"/>
    <w:rsid w:val="002E125E"/>
    <w:rsid w:val="002E17A2"/>
    <w:rsid w:val="002E1B11"/>
    <w:rsid w:val="002E1E7F"/>
    <w:rsid w:val="002E218C"/>
    <w:rsid w:val="002E263C"/>
    <w:rsid w:val="002E2967"/>
    <w:rsid w:val="002E2970"/>
    <w:rsid w:val="002E31F2"/>
    <w:rsid w:val="002E32BA"/>
    <w:rsid w:val="002E3E30"/>
    <w:rsid w:val="002E4120"/>
    <w:rsid w:val="002E464C"/>
    <w:rsid w:val="002E4AB7"/>
    <w:rsid w:val="002E4D1F"/>
    <w:rsid w:val="002E4D77"/>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2A1"/>
    <w:rsid w:val="002E74DD"/>
    <w:rsid w:val="002E7578"/>
    <w:rsid w:val="002E76E2"/>
    <w:rsid w:val="002E78FC"/>
    <w:rsid w:val="002E79BB"/>
    <w:rsid w:val="002E79C0"/>
    <w:rsid w:val="002F052A"/>
    <w:rsid w:val="002F0D5B"/>
    <w:rsid w:val="002F1018"/>
    <w:rsid w:val="002F1025"/>
    <w:rsid w:val="002F1637"/>
    <w:rsid w:val="002F18A3"/>
    <w:rsid w:val="002F1DC3"/>
    <w:rsid w:val="002F1E07"/>
    <w:rsid w:val="002F214C"/>
    <w:rsid w:val="002F22CC"/>
    <w:rsid w:val="002F24CB"/>
    <w:rsid w:val="002F283B"/>
    <w:rsid w:val="002F28DF"/>
    <w:rsid w:val="002F2D21"/>
    <w:rsid w:val="002F2ED5"/>
    <w:rsid w:val="002F2F04"/>
    <w:rsid w:val="002F3228"/>
    <w:rsid w:val="002F32FB"/>
    <w:rsid w:val="002F340A"/>
    <w:rsid w:val="002F346E"/>
    <w:rsid w:val="002F35E1"/>
    <w:rsid w:val="002F3A8B"/>
    <w:rsid w:val="002F3E34"/>
    <w:rsid w:val="002F432E"/>
    <w:rsid w:val="002F4464"/>
    <w:rsid w:val="002F4476"/>
    <w:rsid w:val="002F44A5"/>
    <w:rsid w:val="002F4645"/>
    <w:rsid w:val="002F48D6"/>
    <w:rsid w:val="002F4C35"/>
    <w:rsid w:val="002F4C5D"/>
    <w:rsid w:val="002F4CC1"/>
    <w:rsid w:val="002F5016"/>
    <w:rsid w:val="002F509F"/>
    <w:rsid w:val="002F51D0"/>
    <w:rsid w:val="002F524E"/>
    <w:rsid w:val="002F5473"/>
    <w:rsid w:val="002F555E"/>
    <w:rsid w:val="002F59B9"/>
    <w:rsid w:val="002F59D1"/>
    <w:rsid w:val="002F5C98"/>
    <w:rsid w:val="002F5E02"/>
    <w:rsid w:val="002F5E47"/>
    <w:rsid w:val="002F5FED"/>
    <w:rsid w:val="002F6278"/>
    <w:rsid w:val="002F6501"/>
    <w:rsid w:val="002F65BA"/>
    <w:rsid w:val="002F66FE"/>
    <w:rsid w:val="002F6831"/>
    <w:rsid w:val="002F6C02"/>
    <w:rsid w:val="002F75F5"/>
    <w:rsid w:val="002F776A"/>
    <w:rsid w:val="002F7BE9"/>
    <w:rsid w:val="002F7C56"/>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1BA"/>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7F6"/>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5E1"/>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A59"/>
    <w:rsid w:val="00321F11"/>
    <w:rsid w:val="00322094"/>
    <w:rsid w:val="003220D6"/>
    <w:rsid w:val="003225D3"/>
    <w:rsid w:val="0032261B"/>
    <w:rsid w:val="0032264F"/>
    <w:rsid w:val="00322865"/>
    <w:rsid w:val="00322984"/>
    <w:rsid w:val="00322A67"/>
    <w:rsid w:val="00322B6B"/>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584"/>
    <w:rsid w:val="00325619"/>
    <w:rsid w:val="0032571F"/>
    <w:rsid w:val="003257CB"/>
    <w:rsid w:val="00325CFF"/>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8E9"/>
    <w:rsid w:val="00330B15"/>
    <w:rsid w:val="00330F36"/>
    <w:rsid w:val="003311CB"/>
    <w:rsid w:val="00331493"/>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37EF2"/>
    <w:rsid w:val="003401FD"/>
    <w:rsid w:val="0034028C"/>
    <w:rsid w:val="00340891"/>
    <w:rsid w:val="003409F7"/>
    <w:rsid w:val="00340A16"/>
    <w:rsid w:val="00340AFD"/>
    <w:rsid w:val="00340E6D"/>
    <w:rsid w:val="00341265"/>
    <w:rsid w:val="00341547"/>
    <w:rsid w:val="00341568"/>
    <w:rsid w:val="003417BB"/>
    <w:rsid w:val="003417BC"/>
    <w:rsid w:val="00342200"/>
    <w:rsid w:val="00342567"/>
    <w:rsid w:val="00342798"/>
    <w:rsid w:val="0034291E"/>
    <w:rsid w:val="00342C19"/>
    <w:rsid w:val="00343224"/>
    <w:rsid w:val="00343301"/>
    <w:rsid w:val="0034335B"/>
    <w:rsid w:val="003433E9"/>
    <w:rsid w:val="00343531"/>
    <w:rsid w:val="003435C8"/>
    <w:rsid w:val="0034360B"/>
    <w:rsid w:val="00343AFF"/>
    <w:rsid w:val="00343F46"/>
    <w:rsid w:val="00343FAE"/>
    <w:rsid w:val="00344042"/>
    <w:rsid w:val="0034429B"/>
    <w:rsid w:val="0034429E"/>
    <w:rsid w:val="00344315"/>
    <w:rsid w:val="00344791"/>
    <w:rsid w:val="00344BFD"/>
    <w:rsid w:val="00344D83"/>
    <w:rsid w:val="00344DF6"/>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0A8"/>
    <w:rsid w:val="00351265"/>
    <w:rsid w:val="0035183E"/>
    <w:rsid w:val="00351B3E"/>
    <w:rsid w:val="00351BC6"/>
    <w:rsid w:val="00351C50"/>
    <w:rsid w:val="00351DD3"/>
    <w:rsid w:val="003524AB"/>
    <w:rsid w:val="0035267E"/>
    <w:rsid w:val="00352C3E"/>
    <w:rsid w:val="00353048"/>
    <w:rsid w:val="00353174"/>
    <w:rsid w:val="003533B6"/>
    <w:rsid w:val="0035347E"/>
    <w:rsid w:val="00353623"/>
    <w:rsid w:val="0035372B"/>
    <w:rsid w:val="003537E7"/>
    <w:rsid w:val="003538E6"/>
    <w:rsid w:val="003539D4"/>
    <w:rsid w:val="00353B5C"/>
    <w:rsid w:val="00353E00"/>
    <w:rsid w:val="003543CC"/>
    <w:rsid w:val="003544BD"/>
    <w:rsid w:val="00354E46"/>
    <w:rsid w:val="00355490"/>
    <w:rsid w:val="00355836"/>
    <w:rsid w:val="00355BC7"/>
    <w:rsid w:val="00355EDA"/>
    <w:rsid w:val="0035655F"/>
    <w:rsid w:val="0035751F"/>
    <w:rsid w:val="00357746"/>
    <w:rsid w:val="00357B66"/>
    <w:rsid w:val="003600E6"/>
    <w:rsid w:val="00360649"/>
    <w:rsid w:val="00360E25"/>
    <w:rsid w:val="00360F55"/>
    <w:rsid w:val="003611D5"/>
    <w:rsid w:val="00361212"/>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7E7"/>
    <w:rsid w:val="003648F1"/>
    <w:rsid w:val="00365133"/>
    <w:rsid w:val="003654C6"/>
    <w:rsid w:val="0036569E"/>
    <w:rsid w:val="00365E4A"/>
    <w:rsid w:val="00365E5F"/>
    <w:rsid w:val="00365EF2"/>
    <w:rsid w:val="00365F31"/>
    <w:rsid w:val="00366022"/>
    <w:rsid w:val="0036684E"/>
    <w:rsid w:val="0036698E"/>
    <w:rsid w:val="00366A97"/>
    <w:rsid w:val="00366FFB"/>
    <w:rsid w:val="003671B4"/>
    <w:rsid w:val="0036735B"/>
    <w:rsid w:val="00367428"/>
    <w:rsid w:val="00367E11"/>
    <w:rsid w:val="00370009"/>
    <w:rsid w:val="003704A0"/>
    <w:rsid w:val="00370C40"/>
    <w:rsid w:val="00370D82"/>
    <w:rsid w:val="0037140F"/>
    <w:rsid w:val="00371704"/>
    <w:rsid w:val="00371B2A"/>
    <w:rsid w:val="00371B8F"/>
    <w:rsid w:val="00371C46"/>
    <w:rsid w:val="00371F0E"/>
    <w:rsid w:val="00371F37"/>
    <w:rsid w:val="003727D1"/>
    <w:rsid w:val="003729B7"/>
    <w:rsid w:val="00372BF3"/>
    <w:rsid w:val="00372FBE"/>
    <w:rsid w:val="003731FE"/>
    <w:rsid w:val="003735F6"/>
    <w:rsid w:val="0037372A"/>
    <w:rsid w:val="0037397C"/>
    <w:rsid w:val="00373EE7"/>
    <w:rsid w:val="00373EFB"/>
    <w:rsid w:val="0037540A"/>
    <w:rsid w:val="00375801"/>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15E"/>
    <w:rsid w:val="0038032D"/>
    <w:rsid w:val="00380465"/>
    <w:rsid w:val="0038069C"/>
    <w:rsid w:val="00380BF2"/>
    <w:rsid w:val="00380C00"/>
    <w:rsid w:val="00380C4C"/>
    <w:rsid w:val="00380F35"/>
    <w:rsid w:val="00380FBC"/>
    <w:rsid w:val="0038119D"/>
    <w:rsid w:val="003817C3"/>
    <w:rsid w:val="00381BF5"/>
    <w:rsid w:val="00381F69"/>
    <w:rsid w:val="003820A9"/>
    <w:rsid w:val="003822C8"/>
    <w:rsid w:val="00382699"/>
    <w:rsid w:val="00382A96"/>
    <w:rsid w:val="00382EBB"/>
    <w:rsid w:val="003832B8"/>
    <w:rsid w:val="003835FA"/>
    <w:rsid w:val="003839E6"/>
    <w:rsid w:val="00383C3C"/>
    <w:rsid w:val="00383CBC"/>
    <w:rsid w:val="00383E1C"/>
    <w:rsid w:val="0038486B"/>
    <w:rsid w:val="00384CFE"/>
    <w:rsid w:val="00384F95"/>
    <w:rsid w:val="003853FA"/>
    <w:rsid w:val="00385AAF"/>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36F"/>
    <w:rsid w:val="00390415"/>
    <w:rsid w:val="003905B2"/>
    <w:rsid w:val="003906A2"/>
    <w:rsid w:val="00390B19"/>
    <w:rsid w:val="00390C9F"/>
    <w:rsid w:val="003912EF"/>
    <w:rsid w:val="00391450"/>
    <w:rsid w:val="003914E7"/>
    <w:rsid w:val="00391549"/>
    <w:rsid w:val="003915C9"/>
    <w:rsid w:val="003916AD"/>
    <w:rsid w:val="003919B8"/>
    <w:rsid w:val="00391D58"/>
    <w:rsid w:val="0039204A"/>
    <w:rsid w:val="00392313"/>
    <w:rsid w:val="00392C26"/>
    <w:rsid w:val="00392CF5"/>
    <w:rsid w:val="0039327F"/>
    <w:rsid w:val="00393348"/>
    <w:rsid w:val="00393435"/>
    <w:rsid w:val="003934C5"/>
    <w:rsid w:val="003935C4"/>
    <w:rsid w:val="00393717"/>
    <w:rsid w:val="00393815"/>
    <w:rsid w:val="00393B8E"/>
    <w:rsid w:val="00393C4A"/>
    <w:rsid w:val="003940C5"/>
    <w:rsid w:val="003942B2"/>
    <w:rsid w:val="0039439A"/>
    <w:rsid w:val="00394722"/>
    <w:rsid w:val="00394762"/>
    <w:rsid w:val="00394D7E"/>
    <w:rsid w:val="00394E3F"/>
    <w:rsid w:val="00394F67"/>
    <w:rsid w:val="0039511F"/>
    <w:rsid w:val="0039517A"/>
    <w:rsid w:val="0039529D"/>
    <w:rsid w:val="00395308"/>
    <w:rsid w:val="00395898"/>
    <w:rsid w:val="0039597E"/>
    <w:rsid w:val="003959CC"/>
    <w:rsid w:val="00395D00"/>
    <w:rsid w:val="00395EE4"/>
    <w:rsid w:val="003961CC"/>
    <w:rsid w:val="003965FC"/>
    <w:rsid w:val="0039696C"/>
    <w:rsid w:val="00396C26"/>
    <w:rsid w:val="00396C59"/>
    <w:rsid w:val="00396D2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6B0"/>
    <w:rsid w:val="003A29D2"/>
    <w:rsid w:val="003A2B9E"/>
    <w:rsid w:val="003A2DF1"/>
    <w:rsid w:val="003A375E"/>
    <w:rsid w:val="003A3899"/>
    <w:rsid w:val="003A38E9"/>
    <w:rsid w:val="003A3CC8"/>
    <w:rsid w:val="003A3E6F"/>
    <w:rsid w:val="003A3F04"/>
    <w:rsid w:val="003A402D"/>
    <w:rsid w:val="003A41AA"/>
    <w:rsid w:val="003A4281"/>
    <w:rsid w:val="003A4877"/>
    <w:rsid w:val="003A4BF0"/>
    <w:rsid w:val="003A4C21"/>
    <w:rsid w:val="003A4E7D"/>
    <w:rsid w:val="003A5013"/>
    <w:rsid w:val="003A5016"/>
    <w:rsid w:val="003A5188"/>
    <w:rsid w:val="003A5695"/>
    <w:rsid w:val="003A571D"/>
    <w:rsid w:val="003A5AF4"/>
    <w:rsid w:val="003A5F1F"/>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0F9"/>
    <w:rsid w:val="003B04F1"/>
    <w:rsid w:val="003B0679"/>
    <w:rsid w:val="003B07BD"/>
    <w:rsid w:val="003B07E2"/>
    <w:rsid w:val="003B0852"/>
    <w:rsid w:val="003B094A"/>
    <w:rsid w:val="003B09D7"/>
    <w:rsid w:val="003B0DA3"/>
    <w:rsid w:val="003B1813"/>
    <w:rsid w:val="003B1D53"/>
    <w:rsid w:val="003B20B5"/>
    <w:rsid w:val="003B24D9"/>
    <w:rsid w:val="003B2535"/>
    <w:rsid w:val="003B29FD"/>
    <w:rsid w:val="003B2A0F"/>
    <w:rsid w:val="003B2D53"/>
    <w:rsid w:val="003B2F65"/>
    <w:rsid w:val="003B313C"/>
    <w:rsid w:val="003B32C9"/>
    <w:rsid w:val="003B363D"/>
    <w:rsid w:val="003B3977"/>
    <w:rsid w:val="003B3D1A"/>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B7E1C"/>
    <w:rsid w:val="003C0453"/>
    <w:rsid w:val="003C0487"/>
    <w:rsid w:val="003C0C4C"/>
    <w:rsid w:val="003C0C68"/>
    <w:rsid w:val="003C0F63"/>
    <w:rsid w:val="003C0FE1"/>
    <w:rsid w:val="003C10E0"/>
    <w:rsid w:val="003C1184"/>
    <w:rsid w:val="003C1501"/>
    <w:rsid w:val="003C1676"/>
    <w:rsid w:val="003C1B97"/>
    <w:rsid w:val="003C2A97"/>
    <w:rsid w:val="003C2DE3"/>
    <w:rsid w:val="003C3071"/>
    <w:rsid w:val="003C3267"/>
    <w:rsid w:val="003C332E"/>
    <w:rsid w:val="003C36D5"/>
    <w:rsid w:val="003C3908"/>
    <w:rsid w:val="003C39CD"/>
    <w:rsid w:val="003C3D71"/>
    <w:rsid w:val="003C3DF2"/>
    <w:rsid w:val="003C3F11"/>
    <w:rsid w:val="003C4708"/>
    <w:rsid w:val="003C4FB6"/>
    <w:rsid w:val="003C4FEE"/>
    <w:rsid w:val="003C5004"/>
    <w:rsid w:val="003C5158"/>
    <w:rsid w:val="003C5336"/>
    <w:rsid w:val="003C5670"/>
    <w:rsid w:val="003C570C"/>
    <w:rsid w:val="003C5913"/>
    <w:rsid w:val="003C5D09"/>
    <w:rsid w:val="003C5E86"/>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2C"/>
    <w:rsid w:val="003D0362"/>
    <w:rsid w:val="003D0473"/>
    <w:rsid w:val="003D049C"/>
    <w:rsid w:val="003D0A0C"/>
    <w:rsid w:val="003D0BCB"/>
    <w:rsid w:val="003D0E6A"/>
    <w:rsid w:val="003D17E0"/>
    <w:rsid w:val="003D1883"/>
    <w:rsid w:val="003D19DD"/>
    <w:rsid w:val="003D19EF"/>
    <w:rsid w:val="003D1AC5"/>
    <w:rsid w:val="003D2022"/>
    <w:rsid w:val="003D2438"/>
    <w:rsid w:val="003D2926"/>
    <w:rsid w:val="003D2DBD"/>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CB2"/>
    <w:rsid w:val="003D7D54"/>
    <w:rsid w:val="003E029D"/>
    <w:rsid w:val="003E0AB8"/>
    <w:rsid w:val="003E0DDD"/>
    <w:rsid w:val="003E1115"/>
    <w:rsid w:val="003E1231"/>
    <w:rsid w:val="003E12BA"/>
    <w:rsid w:val="003E138E"/>
    <w:rsid w:val="003E1398"/>
    <w:rsid w:val="003E13B0"/>
    <w:rsid w:val="003E13D2"/>
    <w:rsid w:val="003E16A6"/>
    <w:rsid w:val="003E16E0"/>
    <w:rsid w:val="003E1BCD"/>
    <w:rsid w:val="003E242B"/>
    <w:rsid w:val="003E2551"/>
    <w:rsid w:val="003E28BF"/>
    <w:rsid w:val="003E2B46"/>
    <w:rsid w:val="003E2C6F"/>
    <w:rsid w:val="003E2CCC"/>
    <w:rsid w:val="003E2FAC"/>
    <w:rsid w:val="003E304E"/>
    <w:rsid w:val="003E334A"/>
    <w:rsid w:val="003E3694"/>
    <w:rsid w:val="003E3957"/>
    <w:rsid w:val="003E3AF3"/>
    <w:rsid w:val="003E3BE4"/>
    <w:rsid w:val="003E3D15"/>
    <w:rsid w:val="003E41E1"/>
    <w:rsid w:val="003E44EF"/>
    <w:rsid w:val="003E466A"/>
    <w:rsid w:val="003E488A"/>
    <w:rsid w:val="003E534C"/>
    <w:rsid w:val="003E54F4"/>
    <w:rsid w:val="003E58E5"/>
    <w:rsid w:val="003E5948"/>
    <w:rsid w:val="003E5A23"/>
    <w:rsid w:val="003E5D89"/>
    <w:rsid w:val="003E5FF7"/>
    <w:rsid w:val="003E63FD"/>
    <w:rsid w:val="003E6457"/>
    <w:rsid w:val="003E650F"/>
    <w:rsid w:val="003E65DD"/>
    <w:rsid w:val="003E6676"/>
    <w:rsid w:val="003E6927"/>
    <w:rsid w:val="003E6A53"/>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1FC7"/>
    <w:rsid w:val="003F24BE"/>
    <w:rsid w:val="003F28A0"/>
    <w:rsid w:val="003F29E3"/>
    <w:rsid w:val="003F2B0D"/>
    <w:rsid w:val="003F2B32"/>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302"/>
    <w:rsid w:val="003F7504"/>
    <w:rsid w:val="003F7812"/>
    <w:rsid w:val="003F799F"/>
    <w:rsid w:val="003F7BB0"/>
    <w:rsid w:val="003F7C3A"/>
    <w:rsid w:val="00400113"/>
    <w:rsid w:val="00400634"/>
    <w:rsid w:val="004006C6"/>
    <w:rsid w:val="00400744"/>
    <w:rsid w:val="004007F2"/>
    <w:rsid w:val="00400C31"/>
    <w:rsid w:val="00400E2A"/>
    <w:rsid w:val="00401471"/>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90F"/>
    <w:rsid w:val="00405E3B"/>
    <w:rsid w:val="00406311"/>
    <w:rsid w:val="00406530"/>
    <w:rsid w:val="00406A66"/>
    <w:rsid w:val="00406B7C"/>
    <w:rsid w:val="00406C3B"/>
    <w:rsid w:val="00406C82"/>
    <w:rsid w:val="004071B4"/>
    <w:rsid w:val="0040734D"/>
    <w:rsid w:val="004074AB"/>
    <w:rsid w:val="00407503"/>
    <w:rsid w:val="00407972"/>
    <w:rsid w:val="00407B38"/>
    <w:rsid w:val="00407B6E"/>
    <w:rsid w:val="00407BB8"/>
    <w:rsid w:val="00407CF5"/>
    <w:rsid w:val="00407E63"/>
    <w:rsid w:val="00407F26"/>
    <w:rsid w:val="00407F30"/>
    <w:rsid w:val="004104D3"/>
    <w:rsid w:val="0041099D"/>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012"/>
    <w:rsid w:val="00414258"/>
    <w:rsid w:val="00414296"/>
    <w:rsid w:val="004143FC"/>
    <w:rsid w:val="00414647"/>
    <w:rsid w:val="00414A8B"/>
    <w:rsid w:val="00414CFC"/>
    <w:rsid w:val="00414D71"/>
    <w:rsid w:val="00414D76"/>
    <w:rsid w:val="00414D96"/>
    <w:rsid w:val="00414E85"/>
    <w:rsid w:val="00414EDE"/>
    <w:rsid w:val="00414F67"/>
    <w:rsid w:val="00415125"/>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3F50"/>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996"/>
    <w:rsid w:val="00426B25"/>
    <w:rsid w:val="00426BEB"/>
    <w:rsid w:val="00426D6C"/>
    <w:rsid w:val="0042745D"/>
    <w:rsid w:val="00427828"/>
    <w:rsid w:val="00427AEF"/>
    <w:rsid w:val="00427B4B"/>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9FC"/>
    <w:rsid w:val="00433E00"/>
    <w:rsid w:val="00433F17"/>
    <w:rsid w:val="00433FDE"/>
    <w:rsid w:val="004343D1"/>
    <w:rsid w:val="004343DA"/>
    <w:rsid w:val="004346BD"/>
    <w:rsid w:val="00434818"/>
    <w:rsid w:val="004348BC"/>
    <w:rsid w:val="004348BF"/>
    <w:rsid w:val="00434AFC"/>
    <w:rsid w:val="00435284"/>
    <w:rsid w:val="0043590F"/>
    <w:rsid w:val="00435ACC"/>
    <w:rsid w:val="00435BF4"/>
    <w:rsid w:val="00435D8C"/>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72"/>
    <w:rsid w:val="004413F4"/>
    <w:rsid w:val="004418F2"/>
    <w:rsid w:val="0044199C"/>
    <w:rsid w:val="00441B5E"/>
    <w:rsid w:val="00441D12"/>
    <w:rsid w:val="00442400"/>
    <w:rsid w:val="0044271D"/>
    <w:rsid w:val="00442858"/>
    <w:rsid w:val="00442C2B"/>
    <w:rsid w:val="00443177"/>
    <w:rsid w:val="004433BC"/>
    <w:rsid w:val="00443581"/>
    <w:rsid w:val="00443B18"/>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1F85"/>
    <w:rsid w:val="00452261"/>
    <w:rsid w:val="004522B2"/>
    <w:rsid w:val="0045235D"/>
    <w:rsid w:val="0045242B"/>
    <w:rsid w:val="00452567"/>
    <w:rsid w:val="004525F3"/>
    <w:rsid w:val="0045331B"/>
    <w:rsid w:val="0045390E"/>
    <w:rsid w:val="00453935"/>
    <w:rsid w:val="00453C54"/>
    <w:rsid w:val="0045474F"/>
    <w:rsid w:val="004547B0"/>
    <w:rsid w:val="00454937"/>
    <w:rsid w:val="00454949"/>
    <w:rsid w:val="00454A6C"/>
    <w:rsid w:val="0045545C"/>
    <w:rsid w:val="004556CD"/>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86"/>
    <w:rsid w:val="004618B1"/>
    <w:rsid w:val="0046276B"/>
    <w:rsid w:val="004628E5"/>
    <w:rsid w:val="004630AB"/>
    <w:rsid w:val="00463582"/>
    <w:rsid w:val="004635BB"/>
    <w:rsid w:val="004636DE"/>
    <w:rsid w:val="00463972"/>
    <w:rsid w:val="00463A16"/>
    <w:rsid w:val="00463AF1"/>
    <w:rsid w:val="004642F5"/>
    <w:rsid w:val="00464445"/>
    <w:rsid w:val="004646C3"/>
    <w:rsid w:val="0046483D"/>
    <w:rsid w:val="00464A10"/>
    <w:rsid w:val="00464B4B"/>
    <w:rsid w:val="00464C7A"/>
    <w:rsid w:val="00464D02"/>
    <w:rsid w:val="004656A3"/>
    <w:rsid w:val="0046595D"/>
    <w:rsid w:val="00465A22"/>
    <w:rsid w:val="00465C82"/>
    <w:rsid w:val="00465E8A"/>
    <w:rsid w:val="00466457"/>
    <w:rsid w:val="00466513"/>
    <w:rsid w:val="00466693"/>
    <w:rsid w:val="00466AF8"/>
    <w:rsid w:val="00466C97"/>
    <w:rsid w:val="00466F7E"/>
    <w:rsid w:val="0046700B"/>
    <w:rsid w:val="004672B8"/>
    <w:rsid w:val="0046754F"/>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3EEC"/>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6FC0"/>
    <w:rsid w:val="00477091"/>
    <w:rsid w:val="004771D3"/>
    <w:rsid w:val="00477209"/>
    <w:rsid w:val="004773EF"/>
    <w:rsid w:val="004776D9"/>
    <w:rsid w:val="00477893"/>
    <w:rsid w:val="004778A2"/>
    <w:rsid w:val="00477986"/>
    <w:rsid w:val="004779CD"/>
    <w:rsid w:val="00477AFB"/>
    <w:rsid w:val="00477BF1"/>
    <w:rsid w:val="00477CD6"/>
    <w:rsid w:val="00480163"/>
    <w:rsid w:val="0048028B"/>
    <w:rsid w:val="004805AD"/>
    <w:rsid w:val="0048092B"/>
    <w:rsid w:val="00480BFA"/>
    <w:rsid w:val="00480F75"/>
    <w:rsid w:val="0048152B"/>
    <w:rsid w:val="00481540"/>
    <w:rsid w:val="0048183C"/>
    <w:rsid w:val="00481885"/>
    <w:rsid w:val="00481912"/>
    <w:rsid w:val="00481BBD"/>
    <w:rsid w:val="00481BE2"/>
    <w:rsid w:val="00481FF0"/>
    <w:rsid w:val="00482009"/>
    <w:rsid w:val="00482177"/>
    <w:rsid w:val="00482328"/>
    <w:rsid w:val="0048233B"/>
    <w:rsid w:val="004823AF"/>
    <w:rsid w:val="0048265D"/>
    <w:rsid w:val="004826D8"/>
    <w:rsid w:val="00482838"/>
    <w:rsid w:val="00482AA0"/>
    <w:rsid w:val="004831C9"/>
    <w:rsid w:val="004832FE"/>
    <w:rsid w:val="00483752"/>
    <w:rsid w:val="004837A8"/>
    <w:rsid w:val="00483CBD"/>
    <w:rsid w:val="00483EF5"/>
    <w:rsid w:val="00484197"/>
    <w:rsid w:val="00484B63"/>
    <w:rsid w:val="00484F43"/>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06B"/>
    <w:rsid w:val="004910A5"/>
    <w:rsid w:val="00491267"/>
    <w:rsid w:val="004913E5"/>
    <w:rsid w:val="004915D5"/>
    <w:rsid w:val="00491635"/>
    <w:rsid w:val="00491768"/>
    <w:rsid w:val="00491899"/>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39"/>
    <w:rsid w:val="004943F5"/>
    <w:rsid w:val="00494422"/>
    <w:rsid w:val="004944EC"/>
    <w:rsid w:val="004945E1"/>
    <w:rsid w:val="00494663"/>
    <w:rsid w:val="00494B4B"/>
    <w:rsid w:val="00494BFE"/>
    <w:rsid w:val="00494F8B"/>
    <w:rsid w:val="00495147"/>
    <w:rsid w:val="0049522D"/>
    <w:rsid w:val="004952B2"/>
    <w:rsid w:val="00495976"/>
    <w:rsid w:val="00495C53"/>
    <w:rsid w:val="00495D24"/>
    <w:rsid w:val="00495E42"/>
    <w:rsid w:val="00496313"/>
    <w:rsid w:val="00496478"/>
    <w:rsid w:val="004968B7"/>
    <w:rsid w:val="004969CE"/>
    <w:rsid w:val="00496AEA"/>
    <w:rsid w:val="0049735A"/>
    <w:rsid w:val="0049759D"/>
    <w:rsid w:val="004975C5"/>
    <w:rsid w:val="0049776D"/>
    <w:rsid w:val="00497789"/>
    <w:rsid w:val="004A00C8"/>
    <w:rsid w:val="004A0255"/>
    <w:rsid w:val="004A0321"/>
    <w:rsid w:val="004A150D"/>
    <w:rsid w:val="004A152E"/>
    <w:rsid w:val="004A1629"/>
    <w:rsid w:val="004A167D"/>
    <w:rsid w:val="004A1877"/>
    <w:rsid w:val="004A1BCA"/>
    <w:rsid w:val="004A1CF7"/>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A7ED3"/>
    <w:rsid w:val="004B02B0"/>
    <w:rsid w:val="004B0501"/>
    <w:rsid w:val="004B0C3B"/>
    <w:rsid w:val="004B0D23"/>
    <w:rsid w:val="004B111C"/>
    <w:rsid w:val="004B1168"/>
    <w:rsid w:val="004B1278"/>
    <w:rsid w:val="004B13FE"/>
    <w:rsid w:val="004B1441"/>
    <w:rsid w:val="004B1D8E"/>
    <w:rsid w:val="004B1FE6"/>
    <w:rsid w:val="004B21BC"/>
    <w:rsid w:val="004B2409"/>
    <w:rsid w:val="004B2896"/>
    <w:rsid w:val="004B296B"/>
    <w:rsid w:val="004B2A83"/>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7C"/>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492"/>
    <w:rsid w:val="004C69F7"/>
    <w:rsid w:val="004C6AC8"/>
    <w:rsid w:val="004C6D16"/>
    <w:rsid w:val="004C6EA9"/>
    <w:rsid w:val="004C7062"/>
    <w:rsid w:val="004C70AF"/>
    <w:rsid w:val="004C744F"/>
    <w:rsid w:val="004C76B6"/>
    <w:rsid w:val="004C78BF"/>
    <w:rsid w:val="004D0574"/>
    <w:rsid w:val="004D0831"/>
    <w:rsid w:val="004D0F8D"/>
    <w:rsid w:val="004D10F7"/>
    <w:rsid w:val="004D1143"/>
    <w:rsid w:val="004D13B1"/>
    <w:rsid w:val="004D168C"/>
    <w:rsid w:val="004D1A2D"/>
    <w:rsid w:val="004D1D7A"/>
    <w:rsid w:val="004D1DB0"/>
    <w:rsid w:val="004D23F8"/>
    <w:rsid w:val="004D26E0"/>
    <w:rsid w:val="004D282B"/>
    <w:rsid w:val="004D2E9E"/>
    <w:rsid w:val="004D2F46"/>
    <w:rsid w:val="004D339C"/>
    <w:rsid w:val="004D370E"/>
    <w:rsid w:val="004D3C49"/>
    <w:rsid w:val="004D4077"/>
    <w:rsid w:val="004D407B"/>
    <w:rsid w:val="004D4140"/>
    <w:rsid w:val="004D4207"/>
    <w:rsid w:val="004D42CA"/>
    <w:rsid w:val="004D436C"/>
    <w:rsid w:val="004D458A"/>
    <w:rsid w:val="004D486B"/>
    <w:rsid w:val="004D4A75"/>
    <w:rsid w:val="004D4B1A"/>
    <w:rsid w:val="004D4BAF"/>
    <w:rsid w:val="004D51F8"/>
    <w:rsid w:val="004D51FE"/>
    <w:rsid w:val="004D581D"/>
    <w:rsid w:val="004D6228"/>
    <w:rsid w:val="004D6300"/>
    <w:rsid w:val="004D66DA"/>
    <w:rsid w:val="004D6787"/>
    <w:rsid w:val="004D6A65"/>
    <w:rsid w:val="004D735F"/>
    <w:rsid w:val="004D73E0"/>
    <w:rsid w:val="004D73FB"/>
    <w:rsid w:val="004D76B4"/>
    <w:rsid w:val="004D7AD0"/>
    <w:rsid w:val="004D7BDB"/>
    <w:rsid w:val="004D7C70"/>
    <w:rsid w:val="004D7EDC"/>
    <w:rsid w:val="004E0146"/>
    <w:rsid w:val="004E0261"/>
    <w:rsid w:val="004E0C3A"/>
    <w:rsid w:val="004E0F7F"/>
    <w:rsid w:val="004E0FBE"/>
    <w:rsid w:val="004E0FF1"/>
    <w:rsid w:val="004E108B"/>
    <w:rsid w:val="004E1094"/>
    <w:rsid w:val="004E1250"/>
    <w:rsid w:val="004E13D6"/>
    <w:rsid w:val="004E1497"/>
    <w:rsid w:val="004E1558"/>
    <w:rsid w:val="004E1B3D"/>
    <w:rsid w:val="004E1DC9"/>
    <w:rsid w:val="004E1F4D"/>
    <w:rsid w:val="004E1FD8"/>
    <w:rsid w:val="004E2220"/>
    <w:rsid w:val="004E2306"/>
    <w:rsid w:val="004E257D"/>
    <w:rsid w:val="004E27E7"/>
    <w:rsid w:val="004E2BDF"/>
    <w:rsid w:val="004E2F6A"/>
    <w:rsid w:val="004E31C3"/>
    <w:rsid w:val="004E3753"/>
    <w:rsid w:val="004E387B"/>
    <w:rsid w:val="004E3A66"/>
    <w:rsid w:val="004E4248"/>
    <w:rsid w:val="004E4320"/>
    <w:rsid w:val="004E436C"/>
    <w:rsid w:val="004E451E"/>
    <w:rsid w:val="004E4845"/>
    <w:rsid w:val="004E4963"/>
    <w:rsid w:val="004E4E93"/>
    <w:rsid w:val="004E5372"/>
    <w:rsid w:val="004E556C"/>
    <w:rsid w:val="004E57E6"/>
    <w:rsid w:val="004E5851"/>
    <w:rsid w:val="004E6072"/>
    <w:rsid w:val="004E6648"/>
    <w:rsid w:val="004E6B86"/>
    <w:rsid w:val="004E6BD0"/>
    <w:rsid w:val="004E6C49"/>
    <w:rsid w:val="004E6ED2"/>
    <w:rsid w:val="004E7364"/>
    <w:rsid w:val="004E7924"/>
    <w:rsid w:val="004E7A5B"/>
    <w:rsid w:val="004E7B37"/>
    <w:rsid w:val="004E7B7C"/>
    <w:rsid w:val="004E7BF4"/>
    <w:rsid w:val="004E7BFF"/>
    <w:rsid w:val="004E7C78"/>
    <w:rsid w:val="004E7CFE"/>
    <w:rsid w:val="004E7D08"/>
    <w:rsid w:val="004E7D8A"/>
    <w:rsid w:val="004E7DDA"/>
    <w:rsid w:val="004F02AF"/>
    <w:rsid w:val="004F0440"/>
    <w:rsid w:val="004F0889"/>
    <w:rsid w:val="004F0B10"/>
    <w:rsid w:val="004F0D5E"/>
    <w:rsid w:val="004F0F5E"/>
    <w:rsid w:val="004F14D0"/>
    <w:rsid w:val="004F1797"/>
    <w:rsid w:val="004F1BD0"/>
    <w:rsid w:val="004F1CEF"/>
    <w:rsid w:val="004F25F4"/>
    <w:rsid w:val="004F2A7A"/>
    <w:rsid w:val="004F3085"/>
    <w:rsid w:val="004F3CF7"/>
    <w:rsid w:val="004F3DA4"/>
    <w:rsid w:val="004F4430"/>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B7E"/>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0E"/>
    <w:rsid w:val="0051398C"/>
    <w:rsid w:val="00513A33"/>
    <w:rsid w:val="00513A4A"/>
    <w:rsid w:val="00513C97"/>
    <w:rsid w:val="005140B3"/>
    <w:rsid w:val="005143E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B58"/>
    <w:rsid w:val="00517FD2"/>
    <w:rsid w:val="005204BA"/>
    <w:rsid w:val="005209D1"/>
    <w:rsid w:val="00520B5F"/>
    <w:rsid w:val="00520D7E"/>
    <w:rsid w:val="00521207"/>
    <w:rsid w:val="00521341"/>
    <w:rsid w:val="00521465"/>
    <w:rsid w:val="00521483"/>
    <w:rsid w:val="00521650"/>
    <w:rsid w:val="005218CE"/>
    <w:rsid w:val="00521A9E"/>
    <w:rsid w:val="00521B66"/>
    <w:rsid w:val="00521D3D"/>
    <w:rsid w:val="00521ECD"/>
    <w:rsid w:val="00522018"/>
    <w:rsid w:val="005220D2"/>
    <w:rsid w:val="0052226E"/>
    <w:rsid w:val="00522400"/>
    <w:rsid w:val="00522E2A"/>
    <w:rsid w:val="0052304D"/>
    <w:rsid w:val="00523152"/>
    <w:rsid w:val="005231A2"/>
    <w:rsid w:val="00523251"/>
    <w:rsid w:val="00523757"/>
    <w:rsid w:val="005239C2"/>
    <w:rsid w:val="00523B69"/>
    <w:rsid w:val="00523F7A"/>
    <w:rsid w:val="00524188"/>
    <w:rsid w:val="00524207"/>
    <w:rsid w:val="005243E6"/>
    <w:rsid w:val="00524502"/>
    <w:rsid w:val="005245BE"/>
    <w:rsid w:val="00524998"/>
    <w:rsid w:val="005250DD"/>
    <w:rsid w:val="00525893"/>
    <w:rsid w:val="00525AB6"/>
    <w:rsid w:val="00525CCE"/>
    <w:rsid w:val="00525D12"/>
    <w:rsid w:val="00525DB8"/>
    <w:rsid w:val="00525F46"/>
    <w:rsid w:val="0052608E"/>
    <w:rsid w:val="00526220"/>
    <w:rsid w:val="005262A1"/>
    <w:rsid w:val="005263C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DC4"/>
    <w:rsid w:val="00531EA4"/>
    <w:rsid w:val="00532341"/>
    <w:rsid w:val="0053237C"/>
    <w:rsid w:val="005325D0"/>
    <w:rsid w:val="0053289D"/>
    <w:rsid w:val="005329FF"/>
    <w:rsid w:val="00532E9D"/>
    <w:rsid w:val="0053348F"/>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60E"/>
    <w:rsid w:val="00537A86"/>
    <w:rsid w:val="00537C02"/>
    <w:rsid w:val="00537C0F"/>
    <w:rsid w:val="00537D44"/>
    <w:rsid w:val="00537D94"/>
    <w:rsid w:val="005402E2"/>
    <w:rsid w:val="00540804"/>
    <w:rsid w:val="0054083E"/>
    <w:rsid w:val="00540C91"/>
    <w:rsid w:val="00540EDF"/>
    <w:rsid w:val="00540FE2"/>
    <w:rsid w:val="0054129E"/>
    <w:rsid w:val="005414EF"/>
    <w:rsid w:val="00541586"/>
    <w:rsid w:val="00541610"/>
    <w:rsid w:val="00541957"/>
    <w:rsid w:val="00541A4D"/>
    <w:rsid w:val="00541F1A"/>
    <w:rsid w:val="00541FD2"/>
    <w:rsid w:val="00542233"/>
    <w:rsid w:val="00542408"/>
    <w:rsid w:val="00542473"/>
    <w:rsid w:val="0054273F"/>
    <w:rsid w:val="0054288C"/>
    <w:rsid w:val="00542AB4"/>
    <w:rsid w:val="00542B64"/>
    <w:rsid w:val="00542F04"/>
    <w:rsid w:val="00543020"/>
    <w:rsid w:val="00543212"/>
    <w:rsid w:val="00543260"/>
    <w:rsid w:val="0054345A"/>
    <w:rsid w:val="0054367B"/>
    <w:rsid w:val="005436B2"/>
    <w:rsid w:val="00543797"/>
    <w:rsid w:val="00543809"/>
    <w:rsid w:val="00543828"/>
    <w:rsid w:val="00543C53"/>
    <w:rsid w:val="00543E02"/>
    <w:rsid w:val="00544C8F"/>
    <w:rsid w:val="00544D0C"/>
    <w:rsid w:val="00544F2D"/>
    <w:rsid w:val="00545087"/>
    <w:rsid w:val="00545EC5"/>
    <w:rsid w:val="00546C86"/>
    <w:rsid w:val="00546D97"/>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7B0"/>
    <w:rsid w:val="005539D1"/>
    <w:rsid w:val="00553AD5"/>
    <w:rsid w:val="00553B57"/>
    <w:rsid w:val="00553B5F"/>
    <w:rsid w:val="00553B8A"/>
    <w:rsid w:val="005541CD"/>
    <w:rsid w:val="0055432C"/>
    <w:rsid w:val="005543CB"/>
    <w:rsid w:val="00554426"/>
    <w:rsid w:val="00554476"/>
    <w:rsid w:val="0055477E"/>
    <w:rsid w:val="0055487D"/>
    <w:rsid w:val="00554B7A"/>
    <w:rsid w:val="00554C08"/>
    <w:rsid w:val="00554D9C"/>
    <w:rsid w:val="0055531A"/>
    <w:rsid w:val="00555629"/>
    <w:rsid w:val="0055594B"/>
    <w:rsid w:val="00555AAD"/>
    <w:rsid w:val="00555ADC"/>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955"/>
    <w:rsid w:val="00561DC6"/>
    <w:rsid w:val="00561FC3"/>
    <w:rsid w:val="0056254F"/>
    <w:rsid w:val="0056278A"/>
    <w:rsid w:val="00562CE8"/>
    <w:rsid w:val="00563164"/>
    <w:rsid w:val="005636A9"/>
    <w:rsid w:val="00563AEC"/>
    <w:rsid w:val="00563FAD"/>
    <w:rsid w:val="005641CB"/>
    <w:rsid w:val="005644C3"/>
    <w:rsid w:val="00564852"/>
    <w:rsid w:val="0056487E"/>
    <w:rsid w:val="00564A33"/>
    <w:rsid w:val="005655B3"/>
    <w:rsid w:val="00565698"/>
    <w:rsid w:val="00566422"/>
    <w:rsid w:val="00566582"/>
    <w:rsid w:val="005667A4"/>
    <w:rsid w:val="0056688E"/>
    <w:rsid w:val="00566D6D"/>
    <w:rsid w:val="00566EFA"/>
    <w:rsid w:val="00567149"/>
    <w:rsid w:val="0056772B"/>
    <w:rsid w:val="0056785F"/>
    <w:rsid w:val="00567BA3"/>
    <w:rsid w:val="00570408"/>
    <w:rsid w:val="005704F4"/>
    <w:rsid w:val="00570B33"/>
    <w:rsid w:val="00570EFA"/>
    <w:rsid w:val="00571165"/>
    <w:rsid w:val="005712F8"/>
    <w:rsid w:val="00571956"/>
    <w:rsid w:val="00571B57"/>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6D0"/>
    <w:rsid w:val="00575810"/>
    <w:rsid w:val="00575F66"/>
    <w:rsid w:val="0057634F"/>
    <w:rsid w:val="005764CC"/>
    <w:rsid w:val="0057661D"/>
    <w:rsid w:val="00576623"/>
    <w:rsid w:val="005766EC"/>
    <w:rsid w:val="005767D9"/>
    <w:rsid w:val="005768EF"/>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183"/>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3C0"/>
    <w:rsid w:val="00587596"/>
    <w:rsid w:val="00587791"/>
    <w:rsid w:val="005902AC"/>
    <w:rsid w:val="00590E36"/>
    <w:rsid w:val="00590F71"/>
    <w:rsid w:val="005910B3"/>
    <w:rsid w:val="005913F8"/>
    <w:rsid w:val="00591597"/>
    <w:rsid w:val="0059164C"/>
    <w:rsid w:val="005917C2"/>
    <w:rsid w:val="005919CF"/>
    <w:rsid w:val="00591E65"/>
    <w:rsid w:val="00592013"/>
    <w:rsid w:val="00592216"/>
    <w:rsid w:val="00592518"/>
    <w:rsid w:val="00592632"/>
    <w:rsid w:val="00592639"/>
    <w:rsid w:val="0059309E"/>
    <w:rsid w:val="005932E5"/>
    <w:rsid w:val="005933B5"/>
    <w:rsid w:val="00593540"/>
    <w:rsid w:val="00593985"/>
    <w:rsid w:val="00593B1A"/>
    <w:rsid w:val="00593B64"/>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5A2"/>
    <w:rsid w:val="005A064E"/>
    <w:rsid w:val="005A0825"/>
    <w:rsid w:val="005A0C51"/>
    <w:rsid w:val="005A1085"/>
    <w:rsid w:val="005A12DE"/>
    <w:rsid w:val="005A12E0"/>
    <w:rsid w:val="005A13E5"/>
    <w:rsid w:val="005A1786"/>
    <w:rsid w:val="005A17B8"/>
    <w:rsid w:val="005A17C7"/>
    <w:rsid w:val="005A1916"/>
    <w:rsid w:val="005A1C35"/>
    <w:rsid w:val="005A1E8A"/>
    <w:rsid w:val="005A239F"/>
    <w:rsid w:val="005A2423"/>
    <w:rsid w:val="005A259E"/>
    <w:rsid w:val="005A27F0"/>
    <w:rsid w:val="005A34F5"/>
    <w:rsid w:val="005A3C75"/>
    <w:rsid w:val="005A3D56"/>
    <w:rsid w:val="005A3FDA"/>
    <w:rsid w:val="005A4166"/>
    <w:rsid w:val="005A452B"/>
    <w:rsid w:val="005A46D5"/>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ACD"/>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AA3"/>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707"/>
    <w:rsid w:val="005C68E9"/>
    <w:rsid w:val="005C6AD0"/>
    <w:rsid w:val="005C6BF8"/>
    <w:rsid w:val="005C6C10"/>
    <w:rsid w:val="005C6F4B"/>
    <w:rsid w:val="005C70E7"/>
    <w:rsid w:val="005C734A"/>
    <w:rsid w:val="005C7950"/>
    <w:rsid w:val="005C7953"/>
    <w:rsid w:val="005C7BCD"/>
    <w:rsid w:val="005D085C"/>
    <w:rsid w:val="005D0B67"/>
    <w:rsid w:val="005D0D1A"/>
    <w:rsid w:val="005D0D96"/>
    <w:rsid w:val="005D0F2E"/>
    <w:rsid w:val="005D13A0"/>
    <w:rsid w:val="005D145C"/>
    <w:rsid w:val="005D1B41"/>
    <w:rsid w:val="005D1E03"/>
    <w:rsid w:val="005D2250"/>
    <w:rsid w:val="005D26B8"/>
    <w:rsid w:val="005D2B8C"/>
    <w:rsid w:val="005D2E6A"/>
    <w:rsid w:val="005D3067"/>
    <w:rsid w:val="005D33DD"/>
    <w:rsid w:val="005D3659"/>
    <w:rsid w:val="005D36DC"/>
    <w:rsid w:val="005D37A3"/>
    <w:rsid w:val="005D3BA3"/>
    <w:rsid w:val="005D48A4"/>
    <w:rsid w:val="005D4B6D"/>
    <w:rsid w:val="005D4C58"/>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6ECC"/>
    <w:rsid w:val="005D71B9"/>
    <w:rsid w:val="005D74B9"/>
    <w:rsid w:val="005D757B"/>
    <w:rsid w:val="005D772C"/>
    <w:rsid w:val="005D777C"/>
    <w:rsid w:val="005D7ECC"/>
    <w:rsid w:val="005E00EA"/>
    <w:rsid w:val="005E010E"/>
    <w:rsid w:val="005E0143"/>
    <w:rsid w:val="005E0381"/>
    <w:rsid w:val="005E047B"/>
    <w:rsid w:val="005E04B1"/>
    <w:rsid w:val="005E0719"/>
    <w:rsid w:val="005E0809"/>
    <w:rsid w:val="005E1016"/>
    <w:rsid w:val="005E12E0"/>
    <w:rsid w:val="005E1376"/>
    <w:rsid w:val="005E146D"/>
    <w:rsid w:val="005E1B44"/>
    <w:rsid w:val="005E1C43"/>
    <w:rsid w:val="005E1F09"/>
    <w:rsid w:val="005E24E1"/>
    <w:rsid w:val="005E292D"/>
    <w:rsid w:val="005E2FB4"/>
    <w:rsid w:val="005E33A7"/>
    <w:rsid w:val="005E39B6"/>
    <w:rsid w:val="005E3E54"/>
    <w:rsid w:val="005E408A"/>
    <w:rsid w:val="005E40D1"/>
    <w:rsid w:val="005E436D"/>
    <w:rsid w:val="005E4C97"/>
    <w:rsid w:val="005E4FDA"/>
    <w:rsid w:val="005E5278"/>
    <w:rsid w:val="005E555E"/>
    <w:rsid w:val="005E5A74"/>
    <w:rsid w:val="005E64E5"/>
    <w:rsid w:val="005E6D4F"/>
    <w:rsid w:val="005E6DC0"/>
    <w:rsid w:val="005E6E34"/>
    <w:rsid w:val="005E6F2D"/>
    <w:rsid w:val="005E6FF7"/>
    <w:rsid w:val="005E7192"/>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3B8"/>
    <w:rsid w:val="006006BC"/>
    <w:rsid w:val="0060085C"/>
    <w:rsid w:val="006009E3"/>
    <w:rsid w:val="00600AA9"/>
    <w:rsid w:val="00600E6D"/>
    <w:rsid w:val="006011D7"/>
    <w:rsid w:val="0060145B"/>
    <w:rsid w:val="006016EB"/>
    <w:rsid w:val="006016EE"/>
    <w:rsid w:val="006017D6"/>
    <w:rsid w:val="00601A99"/>
    <w:rsid w:val="0060261A"/>
    <w:rsid w:val="006032E4"/>
    <w:rsid w:val="006033FF"/>
    <w:rsid w:val="00603515"/>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02"/>
    <w:rsid w:val="00607B2F"/>
    <w:rsid w:val="00607E88"/>
    <w:rsid w:val="00610231"/>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56F"/>
    <w:rsid w:val="006157AC"/>
    <w:rsid w:val="00615A6F"/>
    <w:rsid w:val="00615B07"/>
    <w:rsid w:val="00615CF4"/>
    <w:rsid w:val="00615D91"/>
    <w:rsid w:val="0061605E"/>
    <w:rsid w:val="00616F78"/>
    <w:rsid w:val="006170C9"/>
    <w:rsid w:val="00617761"/>
    <w:rsid w:val="006179A5"/>
    <w:rsid w:val="00617E12"/>
    <w:rsid w:val="006201F3"/>
    <w:rsid w:val="00620235"/>
    <w:rsid w:val="00620A08"/>
    <w:rsid w:val="00620A2B"/>
    <w:rsid w:val="00620AC7"/>
    <w:rsid w:val="00620B76"/>
    <w:rsid w:val="00620E16"/>
    <w:rsid w:val="00620EA7"/>
    <w:rsid w:val="00621484"/>
    <w:rsid w:val="00621810"/>
    <w:rsid w:val="00621950"/>
    <w:rsid w:val="00621F6B"/>
    <w:rsid w:val="006224BC"/>
    <w:rsid w:val="006229AC"/>
    <w:rsid w:val="00622C4A"/>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27E72"/>
    <w:rsid w:val="006302EB"/>
    <w:rsid w:val="00630372"/>
    <w:rsid w:val="0063055A"/>
    <w:rsid w:val="00630676"/>
    <w:rsid w:val="006307C4"/>
    <w:rsid w:val="00630B23"/>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2FB9"/>
    <w:rsid w:val="00633361"/>
    <w:rsid w:val="006334DC"/>
    <w:rsid w:val="006337C5"/>
    <w:rsid w:val="0063387D"/>
    <w:rsid w:val="006339E2"/>
    <w:rsid w:val="00633A50"/>
    <w:rsid w:val="00633AA6"/>
    <w:rsid w:val="00633C1C"/>
    <w:rsid w:val="00633E4D"/>
    <w:rsid w:val="00633FE5"/>
    <w:rsid w:val="00634471"/>
    <w:rsid w:val="0063479F"/>
    <w:rsid w:val="00634879"/>
    <w:rsid w:val="0063490B"/>
    <w:rsid w:val="00634E5A"/>
    <w:rsid w:val="00634FC5"/>
    <w:rsid w:val="0063509F"/>
    <w:rsid w:val="0063536A"/>
    <w:rsid w:val="00635555"/>
    <w:rsid w:val="00635602"/>
    <w:rsid w:val="0063567C"/>
    <w:rsid w:val="00635BA7"/>
    <w:rsid w:val="00635CED"/>
    <w:rsid w:val="00636351"/>
    <w:rsid w:val="00636495"/>
    <w:rsid w:val="006368D5"/>
    <w:rsid w:val="0063692B"/>
    <w:rsid w:val="00636D19"/>
    <w:rsid w:val="00637089"/>
    <w:rsid w:val="00637374"/>
    <w:rsid w:val="006374BD"/>
    <w:rsid w:val="006377B9"/>
    <w:rsid w:val="006377EB"/>
    <w:rsid w:val="00637BD0"/>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3B11"/>
    <w:rsid w:val="006441DD"/>
    <w:rsid w:val="006445BD"/>
    <w:rsid w:val="0064495B"/>
    <w:rsid w:val="00644FD3"/>
    <w:rsid w:val="006451EF"/>
    <w:rsid w:val="0064538C"/>
    <w:rsid w:val="00645489"/>
    <w:rsid w:val="006455C9"/>
    <w:rsid w:val="0064570F"/>
    <w:rsid w:val="00645C2F"/>
    <w:rsid w:val="00645EE7"/>
    <w:rsid w:val="006463C5"/>
    <w:rsid w:val="00646E3C"/>
    <w:rsid w:val="00646E90"/>
    <w:rsid w:val="0064749A"/>
    <w:rsid w:val="00650280"/>
    <w:rsid w:val="00650A2C"/>
    <w:rsid w:val="00650BD4"/>
    <w:rsid w:val="00650F5F"/>
    <w:rsid w:val="0065142F"/>
    <w:rsid w:val="0065168A"/>
    <w:rsid w:val="00651696"/>
    <w:rsid w:val="00651817"/>
    <w:rsid w:val="00651C67"/>
    <w:rsid w:val="0065223E"/>
    <w:rsid w:val="00652275"/>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699"/>
    <w:rsid w:val="00656794"/>
    <w:rsid w:val="00656805"/>
    <w:rsid w:val="006569D4"/>
    <w:rsid w:val="00656E0E"/>
    <w:rsid w:val="00657105"/>
    <w:rsid w:val="0065714E"/>
    <w:rsid w:val="006573F8"/>
    <w:rsid w:val="006577FB"/>
    <w:rsid w:val="00657BCF"/>
    <w:rsid w:val="00657C23"/>
    <w:rsid w:val="00657DE6"/>
    <w:rsid w:val="00657EE3"/>
    <w:rsid w:val="006600F7"/>
    <w:rsid w:val="00660242"/>
    <w:rsid w:val="00660749"/>
    <w:rsid w:val="006609EC"/>
    <w:rsid w:val="00660A00"/>
    <w:rsid w:val="00660B3B"/>
    <w:rsid w:val="00660BC0"/>
    <w:rsid w:val="006611C8"/>
    <w:rsid w:val="0066155B"/>
    <w:rsid w:val="00661655"/>
    <w:rsid w:val="00661F8F"/>
    <w:rsid w:val="006624A8"/>
    <w:rsid w:val="0066256B"/>
    <w:rsid w:val="00662608"/>
    <w:rsid w:val="0066269C"/>
    <w:rsid w:val="006634D9"/>
    <w:rsid w:val="00663599"/>
    <w:rsid w:val="006635E6"/>
    <w:rsid w:val="0066378A"/>
    <w:rsid w:val="006639BC"/>
    <w:rsid w:val="00663A7C"/>
    <w:rsid w:val="00663B31"/>
    <w:rsid w:val="00663BE1"/>
    <w:rsid w:val="00663BF9"/>
    <w:rsid w:val="00663C11"/>
    <w:rsid w:val="00663CA8"/>
    <w:rsid w:val="00664280"/>
    <w:rsid w:val="0066442C"/>
    <w:rsid w:val="006648BB"/>
    <w:rsid w:val="00664B26"/>
    <w:rsid w:val="00664DBD"/>
    <w:rsid w:val="006651EE"/>
    <w:rsid w:val="00665957"/>
    <w:rsid w:val="006659C6"/>
    <w:rsid w:val="0066607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2D70"/>
    <w:rsid w:val="006732EE"/>
    <w:rsid w:val="006734B8"/>
    <w:rsid w:val="00673501"/>
    <w:rsid w:val="00673893"/>
    <w:rsid w:val="00673D0A"/>
    <w:rsid w:val="00673DEF"/>
    <w:rsid w:val="00673E68"/>
    <w:rsid w:val="00674026"/>
    <w:rsid w:val="006743C3"/>
    <w:rsid w:val="006745C2"/>
    <w:rsid w:val="00674D37"/>
    <w:rsid w:val="00675144"/>
    <w:rsid w:val="00675189"/>
    <w:rsid w:val="00675600"/>
    <w:rsid w:val="006756CD"/>
    <w:rsid w:val="006756F6"/>
    <w:rsid w:val="006757B8"/>
    <w:rsid w:val="00675844"/>
    <w:rsid w:val="00675943"/>
    <w:rsid w:val="00676209"/>
    <w:rsid w:val="00676749"/>
    <w:rsid w:val="00676A9A"/>
    <w:rsid w:val="00676E78"/>
    <w:rsid w:val="00677B0F"/>
    <w:rsid w:val="00677C5D"/>
    <w:rsid w:val="00677CCE"/>
    <w:rsid w:val="00677E14"/>
    <w:rsid w:val="00677E6A"/>
    <w:rsid w:val="00677F28"/>
    <w:rsid w:val="006800FE"/>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5C"/>
    <w:rsid w:val="00683985"/>
    <w:rsid w:val="006839CA"/>
    <w:rsid w:val="00683BE1"/>
    <w:rsid w:val="0068430B"/>
    <w:rsid w:val="006843CB"/>
    <w:rsid w:val="006846C1"/>
    <w:rsid w:val="006849F5"/>
    <w:rsid w:val="00684F60"/>
    <w:rsid w:val="006850C6"/>
    <w:rsid w:val="00685FD2"/>
    <w:rsid w:val="0068659B"/>
    <w:rsid w:val="00686685"/>
    <w:rsid w:val="0068686B"/>
    <w:rsid w:val="00686B0E"/>
    <w:rsid w:val="00686E10"/>
    <w:rsid w:val="006873B6"/>
    <w:rsid w:val="00687A95"/>
    <w:rsid w:val="00687E2D"/>
    <w:rsid w:val="0069002F"/>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3F43"/>
    <w:rsid w:val="006941B6"/>
    <w:rsid w:val="00694DC3"/>
    <w:rsid w:val="00694F03"/>
    <w:rsid w:val="00694F8C"/>
    <w:rsid w:val="0069501D"/>
    <w:rsid w:val="00695636"/>
    <w:rsid w:val="00695A27"/>
    <w:rsid w:val="006960F5"/>
    <w:rsid w:val="006966FB"/>
    <w:rsid w:val="00696A75"/>
    <w:rsid w:val="00696A7C"/>
    <w:rsid w:val="00696C45"/>
    <w:rsid w:val="00696E31"/>
    <w:rsid w:val="00696E53"/>
    <w:rsid w:val="00696EA8"/>
    <w:rsid w:val="00696F45"/>
    <w:rsid w:val="0069712C"/>
    <w:rsid w:val="00697150"/>
    <w:rsid w:val="00697704"/>
    <w:rsid w:val="00697980"/>
    <w:rsid w:val="00697A12"/>
    <w:rsid w:val="00697E0C"/>
    <w:rsid w:val="00697E9B"/>
    <w:rsid w:val="006A049C"/>
    <w:rsid w:val="006A0545"/>
    <w:rsid w:val="006A0558"/>
    <w:rsid w:val="006A0576"/>
    <w:rsid w:val="006A0845"/>
    <w:rsid w:val="006A1070"/>
    <w:rsid w:val="006A1116"/>
    <w:rsid w:val="006A1438"/>
    <w:rsid w:val="006A1800"/>
    <w:rsid w:val="006A19ED"/>
    <w:rsid w:val="006A1E3B"/>
    <w:rsid w:val="006A1E97"/>
    <w:rsid w:val="006A20DC"/>
    <w:rsid w:val="006A2251"/>
    <w:rsid w:val="006A2323"/>
    <w:rsid w:val="006A232C"/>
    <w:rsid w:val="006A2383"/>
    <w:rsid w:val="006A2CA1"/>
    <w:rsid w:val="006A2E0A"/>
    <w:rsid w:val="006A2FDF"/>
    <w:rsid w:val="006A30A3"/>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A7EFD"/>
    <w:rsid w:val="006B0865"/>
    <w:rsid w:val="006B0B2B"/>
    <w:rsid w:val="006B0B90"/>
    <w:rsid w:val="006B0C14"/>
    <w:rsid w:val="006B0ECF"/>
    <w:rsid w:val="006B0FDD"/>
    <w:rsid w:val="006B14E6"/>
    <w:rsid w:val="006B1654"/>
    <w:rsid w:val="006B1695"/>
    <w:rsid w:val="006B1903"/>
    <w:rsid w:val="006B1A65"/>
    <w:rsid w:val="006B1A87"/>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5F56"/>
    <w:rsid w:val="006B6115"/>
    <w:rsid w:val="006B64FF"/>
    <w:rsid w:val="006B6530"/>
    <w:rsid w:val="006B6589"/>
    <w:rsid w:val="006B6C86"/>
    <w:rsid w:val="006B7105"/>
    <w:rsid w:val="006B77FE"/>
    <w:rsid w:val="006C00B3"/>
    <w:rsid w:val="006C00FD"/>
    <w:rsid w:val="006C0475"/>
    <w:rsid w:val="006C091C"/>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2CAF"/>
    <w:rsid w:val="006C3100"/>
    <w:rsid w:val="006C3673"/>
    <w:rsid w:val="006C3748"/>
    <w:rsid w:val="006C387D"/>
    <w:rsid w:val="006C393F"/>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297"/>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7E9"/>
    <w:rsid w:val="006D48B1"/>
    <w:rsid w:val="006D4969"/>
    <w:rsid w:val="006D4DB7"/>
    <w:rsid w:val="006D546F"/>
    <w:rsid w:val="006D5711"/>
    <w:rsid w:val="006D574F"/>
    <w:rsid w:val="006D5CD1"/>
    <w:rsid w:val="006D626C"/>
    <w:rsid w:val="006D6456"/>
    <w:rsid w:val="006D648A"/>
    <w:rsid w:val="006D6782"/>
    <w:rsid w:val="006D689D"/>
    <w:rsid w:val="006D6F6C"/>
    <w:rsid w:val="006D77FB"/>
    <w:rsid w:val="006D7963"/>
    <w:rsid w:val="006D79DA"/>
    <w:rsid w:val="006D7B1C"/>
    <w:rsid w:val="006D7B48"/>
    <w:rsid w:val="006E011C"/>
    <w:rsid w:val="006E026E"/>
    <w:rsid w:val="006E0951"/>
    <w:rsid w:val="006E0A7C"/>
    <w:rsid w:val="006E0AC4"/>
    <w:rsid w:val="006E11E5"/>
    <w:rsid w:val="006E151D"/>
    <w:rsid w:val="006E155D"/>
    <w:rsid w:val="006E1949"/>
    <w:rsid w:val="006E19CD"/>
    <w:rsid w:val="006E1E4C"/>
    <w:rsid w:val="006E2619"/>
    <w:rsid w:val="006E2EB2"/>
    <w:rsid w:val="006E2FE8"/>
    <w:rsid w:val="006E328A"/>
    <w:rsid w:val="006E3530"/>
    <w:rsid w:val="006E392A"/>
    <w:rsid w:val="006E3B2B"/>
    <w:rsid w:val="006E3C00"/>
    <w:rsid w:val="006E3E89"/>
    <w:rsid w:val="006E3F94"/>
    <w:rsid w:val="006E411F"/>
    <w:rsid w:val="006E4480"/>
    <w:rsid w:val="006E454D"/>
    <w:rsid w:val="006E484D"/>
    <w:rsid w:val="006E4CD3"/>
    <w:rsid w:val="006E4CD8"/>
    <w:rsid w:val="006E5763"/>
    <w:rsid w:val="006E57BF"/>
    <w:rsid w:val="006E58AB"/>
    <w:rsid w:val="006E59AF"/>
    <w:rsid w:val="006E5C1F"/>
    <w:rsid w:val="006E6678"/>
    <w:rsid w:val="006E69AF"/>
    <w:rsid w:val="006E6CDE"/>
    <w:rsid w:val="006E7240"/>
    <w:rsid w:val="006E72A9"/>
    <w:rsid w:val="006E765D"/>
    <w:rsid w:val="006E79E4"/>
    <w:rsid w:val="006E7D55"/>
    <w:rsid w:val="006E7E0F"/>
    <w:rsid w:val="006E7FE2"/>
    <w:rsid w:val="006F0287"/>
    <w:rsid w:val="006F0619"/>
    <w:rsid w:val="006F06B9"/>
    <w:rsid w:val="006F0769"/>
    <w:rsid w:val="006F0907"/>
    <w:rsid w:val="006F09A6"/>
    <w:rsid w:val="006F0ECB"/>
    <w:rsid w:val="006F0FDE"/>
    <w:rsid w:val="006F1052"/>
    <w:rsid w:val="006F11AA"/>
    <w:rsid w:val="006F127F"/>
    <w:rsid w:val="006F160B"/>
    <w:rsid w:val="006F1B63"/>
    <w:rsid w:val="006F1DFC"/>
    <w:rsid w:val="006F1E59"/>
    <w:rsid w:val="006F26DD"/>
    <w:rsid w:val="006F2945"/>
    <w:rsid w:val="006F29ED"/>
    <w:rsid w:val="006F2B36"/>
    <w:rsid w:val="006F2C9D"/>
    <w:rsid w:val="006F2D95"/>
    <w:rsid w:val="006F30EC"/>
    <w:rsid w:val="006F3443"/>
    <w:rsid w:val="006F3B81"/>
    <w:rsid w:val="006F3CE5"/>
    <w:rsid w:val="006F3E94"/>
    <w:rsid w:val="006F3ED0"/>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9D"/>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376"/>
    <w:rsid w:val="007034A5"/>
    <w:rsid w:val="00703D76"/>
    <w:rsid w:val="00703E6F"/>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5E38"/>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28FB"/>
    <w:rsid w:val="00713492"/>
    <w:rsid w:val="007135EE"/>
    <w:rsid w:val="00713647"/>
    <w:rsid w:val="00713C12"/>
    <w:rsid w:val="00713D36"/>
    <w:rsid w:val="00714814"/>
    <w:rsid w:val="00714857"/>
    <w:rsid w:val="00714DE4"/>
    <w:rsid w:val="00714E93"/>
    <w:rsid w:val="00715166"/>
    <w:rsid w:val="00715609"/>
    <w:rsid w:val="00715965"/>
    <w:rsid w:val="007159A6"/>
    <w:rsid w:val="00715A1C"/>
    <w:rsid w:val="00715A42"/>
    <w:rsid w:val="00715AB8"/>
    <w:rsid w:val="00715EBB"/>
    <w:rsid w:val="007164CB"/>
    <w:rsid w:val="007165F8"/>
    <w:rsid w:val="007167AE"/>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B9B"/>
    <w:rsid w:val="00722C37"/>
    <w:rsid w:val="00722E7E"/>
    <w:rsid w:val="00722EF1"/>
    <w:rsid w:val="0072350C"/>
    <w:rsid w:val="0072353E"/>
    <w:rsid w:val="00723E3D"/>
    <w:rsid w:val="007240F3"/>
    <w:rsid w:val="00724822"/>
    <w:rsid w:val="00724978"/>
    <w:rsid w:val="00724A52"/>
    <w:rsid w:val="00724B97"/>
    <w:rsid w:val="00724BBA"/>
    <w:rsid w:val="00724CD3"/>
    <w:rsid w:val="00724FA7"/>
    <w:rsid w:val="00725580"/>
    <w:rsid w:val="00725667"/>
    <w:rsid w:val="00726066"/>
    <w:rsid w:val="00726807"/>
    <w:rsid w:val="0072681B"/>
    <w:rsid w:val="007271E1"/>
    <w:rsid w:val="00727541"/>
    <w:rsid w:val="0072788E"/>
    <w:rsid w:val="00727CE0"/>
    <w:rsid w:val="007302DA"/>
    <w:rsid w:val="007307FA"/>
    <w:rsid w:val="0073084C"/>
    <w:rsid w:val="00730A00"/>
    <w:rsid w:val="00730A05"/>
    <w:rsid w:val="00730B12"/>
    <w:rsid w:val="00730CDA"/>
    <w:rsid w:val="00730F97"/>
    <w:rsid w:val="0073100C"/>
    <w:rsid w:val="00731AF9"/>
    <w:rsid w:val="00731DA9"/>
    <w:rsid w:val="00731FA7"/>
    <w:rsid w:val="0073218A"/>
    <w:rsid w:val="0073231B"/>
    <w:rsid w:val="00732610"/>
    <w:rsid w:val="00732B2D"/>
    <w:rsid w:val="00732D17"/>
    <w:rsid w:val="00732F87"/>
    <w:rsid w:val="00733501"/>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0AA"/>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463"/>
    <w:rsid w:val="00747816"/>
    <w:rsid w:val="00747C2C"/>
    <w:rsid w:val="00747CD1"/>
    <w:rsid w:val="00747EDD"/>
    <w:rsid w:val="00750177"/>
    <w:rsid w:val="0075019F"/>
    <w:rsid w:val="0075068E"/>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35A"/>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28"/>
    <w:rsid w:val="00755FBD"/>
    <w:rsid w:val="00756513"/>
    <w:rsid w:val="00756549"/>
    <w:rsid w:val="00756D2B"/>
    <w:rsid w:val="00756EFE"/>
    <w:rsid w:val="0075784B"/>
    <w:rsid w:val="0075784C"/>
    <w:rsid w:val="00757C6C"/>
    <w:rsid w:val="00757F61"/>
    <w:rsid w:val="00760066"/>
    <w:rsid w:val="0076017C"/>
    <w:rsid w:val="00760455"/>
    <w:rsid w:val="00761885"/>
    <w:rsid w:val="0076193E"/>
    <w:rsid w:val="00761D7A"/>
    <w:rsid w:val="00761EE6"/>
    <w:rsid w:val="00762220"/>
    <w:rsid w:val="0076228F"/>
    <w:rsid w:val="00762957"/>
    <w:rsid w:val="00762B4C"/>
    <w:rsid w:val="00762B7A"/>
    <w:rsid w:val="0076312F"/>
    <w:rsid w:val="00763828"/>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85C"/>
    <w:rsid w:val="00765FC8"/>
    <w:rsid w:val="007660D5"/>
    <w:rsid w:val="00766357"/>
    <w:rsid w:val="00766645"/>
    <w:rsid w:val="007667C1"/>
    <w:rsid w:val="0076697E"/>
    <w:rsid w:val="007669F8"/>
    <w:rsid w:val="00766A65"/>
    <w:rsid w:val="00766BE5"/>
    <w:rsid w:val="00766F81"/>
    <w:rsid w:val="0076714F"/>
    <w:rsid w:val="007672C4"/>
    <w:rsid w:val="00767A59"/>
    <w:rsid w:val="007700D9"/>
    <w:rsid w:val="007702BB"/>
    <w:rsid w:val="0077030D"/>
    <w:rsid w:val="00770A12"/>
    <w:rsid w:val="00770ABE"/>
    <w:rsid w:val="00770B1A"/>
    <w:rsid w:val="00770B8A"/>
    <w:rsid w:val="00770CEA"/>
    <w:rsid w:val="00771222"/>
    <w:rsid w:val="0077130D"/>
    <w:rsid w:val="0077131E"/>
    <w:rsid w:val="007713EA"/>
    <w:rsid w:val="007719E0"/>
    <w:rsid w:val="00771F29"/>
    <w:rsid w:val="00772165"/>
    <w:rsid w:val="007727B5"/>
    <w:rsid w:val="00772950"/>
    <w:rsid w:val="00772C0F"/>
    <w:rsid w:val="00772F99"/>
    <w:rsid w:val="007733DA"/>
    <w:rsid w:val="007734AA"/>
    <w:rsid w:val="007734CD"/>
    <w:rsid w:val="0077355C"/>
    <w:rsid w:val="00773773"/>
    <w:rsid w:val="00773992"/>
    <w:rsid w:val="00773D6C"/>
    <w:rsid w:val="007744B3"/>
    <w:rsid w:val="00774593"/>
    <w:rsid w:val="00774E88"/>
    <w:rsid w:val="00775395"/>
    <w:rsid w:val="00775886"/>
    <w:rsid w:val="00776039"/>
    <w:rsid w:val="00776269"/>
    <w:rsid w:val="00776965"/>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8F7"/>
    <w:rsid w:val="00783AC2"/>
    <w:rsid w:val="00783BF8"/>
    <w:rsid w:val="00783CEC"/>
    <w:rsid w:val="00784361"/>
    <w:rsid w:val="00784463"/>
    <w:rsid w:val="00784790"/>
    <w:rsid w:val="0078546C"/>
    <w:rsid w:val="00785914"/>
    <w:rsid w:val="00785A67"/>
    <w:rsid w:val="007860F3"/>
    <w:rsid w:val="0078631E"/>
    <w:rsid w:val="0078634C"/>
    <w:rsid w:val="007864F5"/>
    <w:rsid w:val="007868C0"/>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2BE3"/>
    <w:rsid w:val="007939DA"/>
    <w:rsid w:val="00793F18"/>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096"/>
    <w:rsid w:val="007A0788"/>
    <w:rsid w:val="007A0F57"/>
    <w:rsid w:val="007A12AD"/>
    <w:rsid w:val="007A12FE"/>
    <w:rsid w:val="007A14A3"/>
    <w:rsid w:val="007A2C9A"/>
    <w:rsid w:val="007A2F9F"/>
    <w:rsid w:val="007A308B"/>
    <w:rsid w:val="007A36AB"/>
    <w:rsid w:val="007A3C14"/>
    <w:rsid w:val="007A3C93"/>
    <w:rsid w:val="007A4236"/>
    <w:rsid w:val="007A450B"/>
    <w:rsid w:val="007A4558"/>
    <w:rsid w:val="007A4CA0"/>
    <w:rsid w:val="007A4FF6"/>
    <w:rsid w:val="007A5341"/>
    <w:rsid w:val="007A57ED"/>
    <w:rsid w:val="007A58E5"/>
    <w:rsid w:val="007A5C10"/>
    <w:rsid w:val="007A5C72"/>
    <w:rsid w:val="007A5E6E"/>
    <w:rsid w:val="007A5F9E"/>
    <w:rsid w:val="007A63DE"/>
    <w:rsid w:val="007A653B"/>
    <w:rsid w:val="007A6962"/>
    <w:rsid w:val="007A7195"/>
    <w:rsid w:val="007A7D61"/>
    <w:rsid w:val="007A7EFF"/>
    <w:rsid w:val="007B0BFE"/>
    <w:rsid w:val="007B0DB7"/>
    <w:rsid w:val="007B1039"/>
    <w:rsid w:val="007B10EE"/>
    <w:rsid w:val="007B11DA"/>
    <w:rsid w:val="007B130E"/>
    <w:rsid w:val="007B1380"/>
    <w:rsid w:val="007B1407"/>
    <w:rsid w:val="007B1491"/>
    <w:rsid w:val="007B173E"/>
    <w:rsid w:val="007B184C"/>
    <w:rsid w:val="007B1C30"/>
    <w:rsid w:val="007B1C8B"/>
    <w:rsid w:val="007B1C98"/>
    <w:rsid w:val="007B1E31"/>
    <w:rsid w:val="007B1F10"/>
    <w:rsid w:val="007B2848"/>
    <w:rsid w:val="007B2C13"/>
    <w:rsid w:val="007B2C56"/>
    <w:rsid w:val="007B331B"/>
    <w:rsid w:val="007B332D"/>
    <w:rsid w:val="007B357A"/>
    <w:rsid w:val="007B3D71"/>
    <w:rsid w:val="007B3E80"/>
    <w:rsid w:val="007B417F"/>
    <w:rsid w:val="007B48D5"/>
    <w:rsid w:val="007B494F"/>
    <w:rsid w:val="007B4BF5"/>
    <w:rsid w:val="007B5407"/>
    <w:rsid w:val="007B59A5"/>
    <w:rsid w:val="007B5E04"/>
    <w:rsid w:val="007B5EDD"/>
    <w:rsid w:val="007B5F4A"/>
    <w:rsid w:val="007B6146"/>
    <w:rsid w:val="007B6606"/>
    <w:rsid w:val="007B69C5"/>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7F3"/>
    <w:rsid w:val="007C1B32"/>
    <w:rsid w:val="007C1B44"/>
    <w:rsid w:val="007C207E"/>
    <w:rsid w:val="007C239E"/>
    <w:rsid w:val="007C2860"/>
    <w:rsid w:val="007C2B3E"/>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945"/>
    <w:rsid w:val="007D2C56"/>
    <w:rsid w:val="007D2DCC"/>
    <w:rsid w:val="007D2E43"/>
    <w:rsid w:val="007D2EBB"/>
    <w:rsid w:val="007D3192"/>
    <w:rsid w:val="007D352E"/>
    <w:rsid w:val="007D40A4"/>
    <w:rsid w:val="007D40EC"/>
    <w:rsid w:val="007D4739"/>
    <w:rsid w:val="007D49A8"/>
    <w:rsid w:val="007D49DA"/>
    <w:rsid w:val="007D4B62"/>
    <w:rsid w:val="007D4BA0"/>
    <w:rsid w:val="007D4F5A"/>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D7F98"/>
    <w:rsid w:val="007E0105"/>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BA3"/>
    <w:rsid w:val="007E4C21"/>
    <w:rsid w:val="007E556D"/>
    <w:rsid w:val="007E5586"/>
    <w:rsid w:val="007E55A5"/>
    <w:rsid w:val="007E5772"/>
    <w:rsid w:val="007E57C3"/>
    <w:rsid w:val="007E5B60"/>
    <w:rsid w:val="007E5E18"/>
    <w:rsid w:val="007E717A"/>
    <w:rsid w:val="007E7284"/>
    <w:rsid w:val="007E746D"/>
    <w:rsid w:val="007E7645"/>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5B0"/>
    <w:rsid w:val="007F2780"/>
    <w:rsid w:val="007F2C7D"/>
    <w:rsid w:val="007F3049"/>
    <w:rsid w:val="007F304B"/>
    <w:rsid w:val="007F39CE"/>
    <w:rsid w:val="007F3A69"/>
    <w:rsid w:val="007F3AAB"/>
    <w:rsid w:val="007F3ACC"/>
    <w:rsid w:val="007F3C9A"/>
    <w:rsid w:val="007F3DC9"/>
    <w:rsid w:val="007F4B39"/>
    <w:rsid w:val="007F4E30"/>
    <w:rsid w:val="007F54B7"/>
    <w:rsid w:val="007F57AB"/>
    <w:rsid w:val="007F5834"/>
    <w:rsid w:val="007F5E32"/>
    <w:rsid w:val="007F6492"/>
    <w:rsid w:val="007F6705"/>
    <w:rsid w:val="007F67BB"/>
    <w:rsid w:val="007F6A9D"/>
    <w:rsid w:val="007F6E98"/>
    <w:rsid w:val="007F70AB"/>
    <w:rsid w:val="007F7296"/>
    <w:rsid w:val="007F7A50"/>
    <w:rsid w:val="007F7AE2"/>
    <w:rsid w:val="007F7AE3"/>
    <w:rsid w:val="008004CA"/>
    <w:rsid w:val="00800D8A"/>
    <w:rsid w:val="00800DB4"/>
    <w:rsid w:val="00800E54"/>
    <w:rsid w:val="00800EB3"/>
    <w:rsid w:val="0080147F"/>
    <w:rsid w:val="00801582"/>
    <w:rsid w:val="00801939"/>
    <w:rsid w:val="00802034"/>
    <w:rsid w:val="008023CD"/>
    <w:rsid w:val="0080241B"/>
    <w:rsid w:val="0080243C"/>
    <w:rsid w:val="008024B9"/>
    <w:rsid w:val="008025BF"/>
    <w:rsid w:val="00802A78"/>
    <w:rsid w:val="008031C2"/>
    <w:rsid w:val="008031DA"/>
    <w:rsid w:val="008033C8"/>
    <w:rsid w:val="0080350B"/>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4EBF"/>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4"/>
    <w:rsid w:val="0081133D"/>
    <w:rsid w:val="008114C3"/>
    <w:rsid w:val="00811690"/>
    <w:rsid w:val="00811752"/>
    <w:rsid w:val="008117D5"/>
    <w:rsid w:val="008118F2"/>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090"/>
    <w:rsid w:val="00821622"/>
    <w:rsid w:val="008217E8"/>
    <w:rsid w:val="0082184B"/>
    <w:rsid w:val="00821886"/>
    <w:rsid w:val="00821B30"/>
    <w:rsid w:val="0082203E"/>
    <w:rsid w:val="008220EA"/>
    <w:rsid w:val="008223F1"/>
    <w:rsid w:val="00822478"/>
    <w:rsid w:val="0082252D"/>
    <w:rsid w:val="008226E1"/>
    <w:rsid w:val="008228A3"/>
    <w:rsid w:val="0082312C"/>
    <w:rsid w:val="00823211"/>
    <w:rsid w:val="008238B6"/>
    <w:rsid w:val="00823BCD"/>
    <w:rsid w:val="00823D9C"/>
    <w:rsid w:val="00823DCC"/>
    <w:rsid w:val="00823F18"/>
    <w:rsid w:val="0082411E"/>
    <w:rsid w:val="008245CA"/>
    <w:rsid w:val="00824AFE"/>
    <w:rsid w:val="00824CA2"/>
    <w:rsid w:val="00825316"/>
    <w:rsid w:val="00825AE0"/>
    <w:rsid w:val="008264F1"/>
    <w:rsid w:val="00826500"/>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B4C"/>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3B98"/>
    <w:rsid w:val="00834883"/>
    <w:rsid w:val="00834A62"/>
    <w:rsid w:val="00834D0A"/>
    <w:rsid w:val="00834D6D"/>
    <w:rsid w:val="00835754"/>
    <w:rsid w:val="00835D1E"/>
    <w:rsid w:val="00835D6A"/>
    <w:rsid w:val="00835D9E"/>
    <w:rsid w:val="00836340"/>
    <w:rsid w:val="00836617"/>
    <w:rsid w:val="00836757"/>
    <w:rsid w:val="00836AF2"/>
    <w:rsid w:val="008371D7"/>
    <w:rsid w:val="008372E4"/>
    <w:rsid w:val="00837769"/>
    <w:rsid w:val="00837B3E"/>
    <w:rsid w:val="00837B7B"/>
    <w:rsid w:val="00837BD4"/>
    <w:rsid w:val="00837C61"/>
    <w:rsid w:val="00840005"/>
    <w:rsid w:val="00840019"/>
    <w:rsid w:val="00840094"/>
    <w:rsid w:val="00840386"/>
    <w:rsid w:val="00840ACA"/>
    <w:rsid w:val="00840C57"/>
    <w:rsid w:val="00840FFE"/>
    <w:rsid w:val="0084117D"/>
    <w:rsid w:val="008416C7"/>
    <w:rsid w:val="00841A4D"/>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0D"/>
    <w:rsid w:val="00846886"/>
    <w:rsid w:val="00846BD9"/>
    <w:rsid w:val="00847410"/>
    <w:rsid w:val="0084749E"/>
    <w:rsid w:val="008474D9"/>
    <w:rsid w:val="00847913"/>
    <w:rsid w:val="00847F25"/>
    <w:rsid w:val="00847F50"/>
    <w:rsid w:val="008502DA"/>
    <w:rsid w:val="00850369"/>
    <w:rsid w:val="0085053F"/>
    <w:rsid w:val="00850566"/>
    <w:rsid w:val="00850998"/>
    <w:rsid w:val="00850DE5"/>
    <w:rsid w:val="00850E73"/>
    <w:rsid w:val="00850F67"/>
    <w:rsid w:val="00851185"/>
    <w:rsid w:val="0085131B"/>
    <w:rsid w:val="0085160A"/>
    <w:rsid w:val="00851A6D"/>
    <w:rsid w:val="00851B13"/>
    <w:rsid w:val="00851B16"/>
    <w:rsid w:val="008520BA"/>
    <w:rsid w:val="008528CB"/>
    <w:rsid w:val="0085316E"/>
    <w:rsid w:val="008537AD"/>
    <w:rsid w:val="0085392E"/>
    <w:rsid w:val="00853E03"/>
    <w:rsid w:val="00854A57"/>
    <w:rsid w:val="008553B7"/>
    <w:rsid w:val="0085555B"/>
    <w:rsid w:val="00855AF6"/>
    <w:rsid w:val="00855DB8"/>
    <w:rsid w:val="00855E98"/>
    <w:rsid w:val="00856145"/>
    <w:rsid w:val="008561A6"/>
    <w:rsid w:val="00856243"/>
    <w:rsid w:val="008563D7"/>
    <w:rsid w:val="00856411"/>
    <w:rsid w:val="00856879"/>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0C"/>
    <w:rsid w:val="0086131C"/>
    <w:rsid w:val="00861508"/>
    <w:rsid w:val="0086199A"/>
    <w:rsid w:val="00861ACE"/>
    <w:rsid w:val="00861AE6"/>
    <w:rsid w:val="00861C9E"/>
    <w:rsid w:val="00862170"/>
    <w:rsid w:val="00862609"/>
    <w:rsid w:val="008626FD"/>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87F"/>
    <w:rsid w:val="00866C49"/>
    <w:rsid w:val="00866E35"/>
    <w:rsid w:val="00867090"/>
    <w:rsid w:val="00867255"/>
    <w:rsid w:val="008677EC"/>
    <w:rsid w:val="008678CB"/>
    <w:rsid w:val="0086798E"/>
    <w:rsid w:val="00867A40"/>
    <w:rsid w:val="00867B0D"/>
    <w:rsid w:val="00867C4A"/>
    <w:rsid w:val="00867D47"/>
    <w:rsid w:val="008701EA"/>
    <w:rsid w:val="0087029E"/>
    <w:rsid w:val="00870B5F"/>
    <w:rsid w:val="00870C6D"/>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68"/>
    <w:rsid w:val="008743DE"/>
    <w:rsid w:val="0087446D"/>
    <w:rsid w:val="008746DE"/>
    <w:rsid w:val="008748C1"/>
    <w:rsid w:val="008748E6"/>
    <w:rsid w:val="008749FA"/>
    <w:rsid w:val="008750E6"/>
    <w:rsid w:val="0087510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AEE"/>
    <w:rsid w:val="00881BB3"/>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737"/>
    <w:rsid w:val="00884B69"/>
    <w:rsid w:val="00884B75"/>
    <w:rsid w:val="00884D23"/>
    <w:rsid w:val="00884E2D"/>
    <w:rsid w:val="00884F84"/>
    <w:rsid w:val="00884FC9"/>
    <w:rsid w:val="00885074"/>
    <w:rsid w:val="008851E1"/>
    <w:rsid w:val="00885261"/>
    <w:rsid w:val="008852D9"/>
    <w:rsid w:val="00885412"/>
    <w:rsid w:val="00885527"/>
    <w:rsid w:val="008859EB"/>
    <w:rsid w:val="00885BB6"/>
    <w:rsid w:val="00885D86"/>
    <w:rsid w:val="008861F5"/>
    <w:rsid w:val="00886330"/>
    <w:rsid w:val="00886A61"/>
    <w:rsid w:val="00886C9F"/>
    <w:rsid w:val="00886EFD"/>
    <w:rsid w:val="0088728A"/>
    <w:rsid w:val="00887903"/>
    <w:rsid w:val="00887AE4"/>
    <w:rsid w:val="00890094"/>
    <w:rsid w:val="00890253"/>
    <w:rsid w:val="0089056B"/>
    <w:rsid w:val="00890AB0"/>
    <w:rsid w:val="00890BE0"/>
    <w:rsid w:val="00890E51"/>
    <w:rsid w:val="00890E80"/>
    <w:rsid w:val="00891143"/>
    <w:rsid w:val="00891300"/>
    <w:rsid w:val="00891487"/>
    <w:rsid w:val="0089150E"/>
    <w:rsid w:val="008918D5"/>
    <w:rsid w:val="00891A19"/>
    <w:rsid w:val="00891AB2"/>
    <w:rsid w:val="00891B06"/>
    <w:rsid w:val="00891F64"/>
    <w:rsid w:val="00892372"/>
    <w:rsid w:val="008927E0"/>
    <w:rsid w:val="00892B13"/>
    <w:rsid w:val="00892BCF"/>
    <w:rsid w:val="00892C3E"/>
    <w:rsid w:val="00892C6A"/>
    <w:rsid w:val="00892D98"/>
    <w:rsid w:val="00892F75"/>
    <w:rsid w:val="00892FAB"/>
    <w:rsid w:val="0089313E"/>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57"/>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35"/>
    <w:rsid w:val="008A39A7"/>
    <w:rsid w:val="008A4040"/>
    <w:rsid w:val="008A494F"/>
    <w:rsid w:val="008A49D2"/>
    <w:rsid w:val="008A4B2C"/>
    <w:rsid w:val="008A4C0E"/>
    <w:rsid w:val="008A4D0D"/>
    <w:rsid w:val="008A4D18"/>
    <w:rsid w:val="008A4FD7"/>
    <w:rsid w:val="008A5102"/>
    <w:rsid w:val="008A51C2"/>
    <w:rsid w:val="008A5ACF"/>
    <w:rsid w:val="008A6079"/>
    <w:rsid w:val="008A6219"/>
    <w:rsid w:val="008A62A8"/>
    <w:rsid w:val="008A6369"/>
    <w:rsid w:val="008A6731"/>
    <w:rsid w:val="008A6B83"/>
    <w:rsid w:val="008A706E"/>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9F8"/>
    <w:rsid w:val="008B0FA9"/>
    <w:rsid w:val="008B1616"/>
    <w:rsid w:val="008B18CE"/>
    <w:rsid w:val="008B1920"/>
    <w:rsid w:val="008B1A76"/>
    <w:rsid w:val="008B1B90"/>
    <w:rsid w:val="008B20B2"/>
    <w:rsid w:val="008B2328"/>
    <w:rsid w:val="008B23F8"/>
    <w:rsid w:val="008B269F"/>
    <w:rsid w:val="008B30A7"/>
    <w:rsid w:val="008B3112"/>
    <w:rsid w:val="008B36E9"/>
    <w:rsid w:val="008B37FF"/>
    <w:rsid w:val="008B397D"/>
    <w:rsid w:val="008B3B1C"/>
    <w:rsid w:val="008B3BEB"/>
    <w:rsid w:val="008B3DF7"/>
    <w:rsid w:val="008B40D0"/>
    <w:rsid w:val="008B51B6"/>
    <w:rsid w:val="008B56A0"/>
    <w:rsid w:val="008B5BC4"/>
    <w:rsid w:val="008B5BE7"/>
    <w:rsid w:val="008B6211"/>
    <w:rsid w:val="008B62F4"/>
    <w:rsid w:val="008B64CE"/>
    <w:rsid w:val="008B6BE5"/>
    <w:rsid w:val="008B6D0E"/>
    <w:rsid w:val="008B7072"/>
    <w:rsid w:val="008B70FE"/>
    <w:rsid w:val="008B7599"/>
    <w:rsid w:val="008B7656"/>
    <w:rsid w:val="008C02CC"/>
    <w:rsid w:val="008C05F3"/>
    <w:rsid w:val="008C088B"/>
    <w:rsid w:val="008C09D6"/>
    <w:rsid w:val="008C0C2F"/>
    <w:rsid w:val="008C0DC0"/>
    <w:rsid w:val="008C0F92"/>
    <w:rsid w:val="008C1080"/>
    <w:rsid w:val="008C1153"/>
    <w:rsid w:val="008C131A"/>
    <w:rsid w:val="008C1494"/>
    <w:rsid w:val="008C186F"/>
    <w:rsid w:val="008C1A72"/>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75B"/>
    <w:rsid w:val="008D0A96"/>
    <w:rsid w:val="008D0BC1"/>
    <w:rsid w:val="008D0E34"/>
    <w:rsid w:val="008D1006"/>
    <w:rsid w:val="008D1062"/>
    <w:rsid w:val="008D13D7"/>
    <w:rsid w:val="008D1502"/>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AF"/>
    <w:rsid w:val="008D58BA"/>
    <w:rsid w:val="008D5E79"/>
    <w:rsid w:val="008D63DA"/>
    <w:rsid w:val="008D6829"/>
    <w:rsid w:val="008D6B53"/>
    <w:rsid w:val="008D6DC8"/>
    <w:rsid w:val="008D728C"/>
    <w:rsid w:val="008D7631"/>
    <w:rsid w:val="008D7844"/>
    <w:rsid w:val="008D7855"/>
    <w:rsid w:val="008E01AC"/>
    <w:rsid w:val="008E0421"/>
    <w:rsid w:val="008E0555"/>
    <w:rsid w:val="008E0591"/>
    <w:rsid w:val="008E060A"/>
    <w:rsid w:val="008E06B2"/>
    <w:rsid w:val="008E06E6"/>
    <w:rsid w:val="008E074A"/>
    <w:rsid w:val="008E0752"/>
    <w:rsid w:val="008E08FE"/>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5B56"/>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6"/>
    <w:rsid w:val="008F04EC"/>
    <w:rsid w:val="008F0EB7"/>
    <w:rsid w:val="008F0FD7"/>
    <w:rsid w:val="008F11C6"/>
    <w:rsid w:val="008F12D5"/>
    <w:rsid w:val="008F1765"/>
    <w:rsid w:val="008F17F4"/>
    <w:rsid w:val="008F1BF1"/>
    <w:rsid w:val="008F1E2D"/>
    <w:rsid w:val="008F1F6F"/>
    <w:rsid w:val="008F2605"/>
    <w:rsid w:val="008F2C1F"/>
    <w:rsid w:val="008F2FA4"/>
    <w:rsid w:val="008F3218"/>
    <w:rsid w:val="008F3411"/>
    <w:rsid w:val="008F341A"/>
    <w:rsid w:val="008F397D"/>
    <w:rsid w:val="008F3D09"/>
    <w:rsid w:val="008F3E2A"/>
    <w:rsid w:val="008F3E7C"/>
    <w:rsid w:val="008F3ECF"/>
    <w:rsid w:val="008F416F"/>
    <w:rsid w:val="008F4541"/>
    <w:rsid w:val="008F477F"/>
    <w:rsid w:val="008F486A"/>
    <w:rsid w:val="008F499A"/>
    <w:rsid w:val="008F52BC"/>
    <w:rsid w:val="008F5605"/>
    <w:rsid w:val="008F563E"/>
    <w:rsid w:val="008F56AF"/>
    <w:rsid w:val="008F591D"/>
    <w:rsid w:val="008F5938"/>
    <w:rsid w:val="008F5D82"/>
    <w:rsid w:val="008F5E3E"/>
    <w:rsid w:val="008F5E9E"/>
    <w:rsid w:val="008F5ED5"/>
    <w:rsid w:val="008F65E3"/>
    <w:rsid w:val="008F67E8"/>
    <w:rsid w:val="008F694A"/>
    <w:rsid w:val="008F77CF"/>
    <w:rsid w:val="008F7900"/>
    <w:rsid w:val="008F7BD0"/>
    <w:rsid w:val="0090008F"/>
    <w:rsid w:val="009003C0"/>
    <w:rsid w:val="0090065D"/>
    <w:rsid w:val="009009E6"/>
    <w:rsid w:val="00901084"/>
    <w:rsid w:val="009010EB"/>
    <w:rsid w:val="00901480"/>
    <w:rsid w:val="0090159B"/>
    <w:rsid w:val="00901AA7"/>
    <w:rsid w:val="00902249"/>
    <w:rsid w:val="00902391"/>
    <w:rsid w:val="009024A6"/>
    <w:rsid w:val="009025E9"/>
    <w:rsid w:val="009026D9"/>
    <w:rsid w:val="009028E5"/>
    <w:rsid w:val="009029DA"/>
    <w:rsid w:val="00902A77"/>
    <w:rsid w:val="00902F30"/>
    <w:rsid w:val="0090319A"/>
    <w:rsid w:val="00903A52"/>
    <w:rsid w:val="009040E6"/>
    <w:rsid w:val="00904240"/>
    <w:rsid w:val="00904304"/>
    <w:rsid w:val="009044C2"/>
    <w:rsid w:val="009049D4"/>
    <w:rsid w:val="009049D9"/>
    <w:rsid w:val="00904D2F"/>
    <w:rsid w:val="00905060"/>
    <w:rsid w:val="0090561D"/>
    <w:rsid w:val="0090580C"/>
    <w:rsid w:val="00905907"/>
    <w:rsid w:val="00905CEC"/>
    <w:rsid w:val="009060E6"/>
    <w:rsid w:val="00906709"/>
    <w:rsid w:val="00906AB3"/>
    <w:rsid w:val="00906C20"/>
    <w:rsid w:val="00906D80"/>
    <w:rsid w:val="00906E3C"/>
    <w:rsid w:val="009070A7"/>
    <w:rsid w:val="009071FC"/>
    <w:rsid w:val="00907271"/>
    <w:rsid w:val="00907479"/>
    <w:rsid w:val="00907520"/>
    <w:rsid w:val="00907684"/>
    <w:rsid w:val="00907CF1"/>
    <w:rsid w:val="00907E58"/>
    <w:rsid w:val="00910452"/>
    <w:rsid w:val="00910611"/>
    <w:rsid w:val="009107FF"/>
    <w:rsid w:val="00910833"/>
    <w:rsid w:val="00910CD7"/>
    <w:rsid w:val="00910D61"/>
    <w:rsid w:val="0091111B"/>
    <w:rsid w:val="00911508"/>
    <w:rsid w:val="009118F9"/>
    <w:rsid w:val="00911B95"/>
    <w:rsid w:val="00911ECB"/>
    <w:rsid w:val="009122B7"/>
    <w:rsid w:val="0091256D"/>
    <w:rsid w:val="0091262C"/>
    <w:rsid w:val="00912B42"/>
    <w:rsid w:val="00912DA6"/>
    <w:rsid w:val="009131A9"/>
    <w:rsid w:val="0091353C"/>
    <w:rsid w:val="00913977"/>
    <w:rsid w:val="009141D1"/>
    <w:rsid w:val="00914203"/>
    <w:rsid w:val="00914C87"/>
    <w:rsid w:val="00914DEA"/>
    <w:rsid w:val="00915AB6"/>
    <w:rsid w:val="0091623E"/>
    <w:rsid w:val="009163F2"/>
    <w:rsid w:val="0091640D"/>
    <w:rsid w:val="00916D91"/>
    <w:rsid w:val="00916E8F"/>
    <w:rsid w:val="00916EF9"/>
    <w:rsid w:val="009171B2"/>
    <w:rsid w:val="00917315"/>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209"/>
    <w:rsid w:val="009228DD"/>
    <w:rsid w:val="00922F1C"/>
    <w:rsid w:val="00922F9D"/>
    <w:rsid w:val="00923140"/>
    <w:rsid w:val="009231C2"/>
    <w:rsid w:val="0092354C"/>
    <w:rsid w:val="0092362D"/>
    <w:rsid w:val="00924472"/>
    <w:rsid w:val="00924B7B"/>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DA8"/>
    <w:rsid w:val="00927F14"/>
    <w:rsid w:val="00927F34"/>
    <w:rsid w:val="00930216"/>
    <w:rsid w:val="00930A51"/>
    <w:rsid w:val="00930F62"/>
    <w:rsid w:val="009312E2"/>
    <w:rsid w:val="009315DD"/>
    <w:rsid w:val="0093187F"/>
    <w:rsid w:val="00931A98"/>
    <w:rsid w:val="00931ABA"/>
    <w:rsid w:val="00931C3D"/>
    <w:rsid w:val="00931C72"/>
    <w:rsid w:val="00931FA8"/>
    <w:rsid w:val="00931FC8"/>
    <w:rsid w:val="009321E6"/>
    <w:rsid w:val="0093234D"/>
    <w:rsid w:val="009329A6"/>
    <w:rsid w:val="0093308E"/>
    <w:rsid w:val="00933568"/>
    <w:rsid w:val="009335CA"/>
    <w:rsid w:val="00933951"/>
    <w:rsid w:val="00933A62"/>
    <w:rsid w:val="00933F97"/>
    <w:rsid w:val="00934643"/>
    <w:rsid w:val="00934780"/>
    <w:rsid w:val="009348A1"/>
    <w:rsid w:val="00934E32"/>
    <w:rsid w:val="00935C3C"/>
    <w:rsid w:val="00935CA8"/>
    <w:rsid w:val="00935FE5"/>
    <w:rsid w:val="009366C5"/>
    <w:rsid w:val="009367F7"/>
    <w:rsid w:val="00936ED8"/>
    <w:rsid w:val="00937091"/>
    <w:rsid w:val="009370E1"/>
    <w:rsid w:val="009370FC"/>
    <w:rsid w:val="0093714C"/>
    <w:rsid w:val="00937438"/>
    <w:rsid w:val="00937624"/>
    <w:rsid w:val="0093782E"/>
    <w:rsid w:val="00937C62"/>
    <w:rsid w:val="00937EB7"/>
    <w:rsid w:val="00937F52"/>
    <w:rsid w:val="00940600"/>
    <w:rsid w:val="009408F1"/>
    <w:rsid w:val="00940BD8"/>
    <w:rsid w:val="00940CD7"/>
    <w:rsid w:val="00940DB8"/>
    <w:rsid w:val="00940DC3"/>
    <w:rsid w:val="009410D2"/>
    <w:rsid w:val="00941155"/>
    <w:rsid w:val="009413C1"/>
    <w:rsid w:val="009414C1"/>
    <w:rsid w:val="00941815"/>
    <w:rsid w:val="00941B40"/>
    <w:rsid w:val="00941C32"/>
    <w:rsid w:val="0094211C"/>
    <w:rsid w:val="009421A0"/>
    <w:rsid w:val="009423D8"/>
    <w:rsid w:val="009425F9"/>
    <w:rsid w:val="00942693"/>
    <w:rsid w:val="00942B7F"/>
    <w:rsid w:val="00942BDC"/>
    <w:rsid w:val="00942F36"/>
    <w:rsid w:val="00942FC0"/>
    <w:rsid w:val="009435B6"/>
    <w:rsid w:val="0094373F"/>
    <w:rsid w:val="00943748"/>
    <w:rsid w:val="009438D7"/>
    <w:rsid w:val="00943B4C"/>
    <w:rsid w:val="00943BFB"/>
    <w:rsid w:val="0094404B"/>
    <w:rsid w:val="0094481F"/>
    <w:rsid w:val="00944B93"/>
    <w:rsid w:val="00944BCB"/>
    <w:rsid w:val="00944E43"/>
    <w:rsid w:val="00944F41"/>
    <w:rsid w:val="00945497"/>
    <w:rsid w:val="00945823"/>
    <w:rsid w:val="00945833"/>
    <w:rsid w:val="00945C1B"/>
    <w:rsid w:val="00945D36"/>
    <w:rsid w:val="00945DA7"/>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2A2"/>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8B8"/>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7B4"/>
    <w:rsid w:val="00971DB8"/>
    <w:rsid w:val="00971F45"/>
    <w:rsid w:val="009729CB"/>
    <w:rsid w:val="00972C8C"/>
    <w:rsid w:val="0097302E"/>
    <w:rsid w:val="009732AB"/>
    <w:rsid w:val="0097337C"/>
    <w:rsid w:val="0097352F"/>
    <w:rsid w:val="00973B4C"/>
    <w:rsid w:val="009746BE"/>
    <w:rsid w:val="00974AE3"/>
    <w:rsid w:val="00974D21"/>
    <w:rsid w:val="00974E0E"/>
    <w:rsid w:val="00975643"/>
    <w:rsid w:val="00975841"/>
    <w:rsid w:val="0097639F"/>
    <w:rsid w:val="00976477"/>
    <w:rsid w:val="00976557"/>
    <w:rsid w:val="00976F7D"/>
    <w:rsid w:val="009777AD"/>
    <w:rsid w:val="00977970"/>
    <w:rsid w:val="009779CF"/>
    <w:rsid w:val="00977CDB"/>
    <w:rsid w:val="00977D86"/>
    <w:rsid w:val="0098023D"/>
    <w:rsid w:val="00980280"/>
    <w:rsid w:val="0098030E"/>
    <w:rsid w:val="00980594"/>
    <w:rsid w:val="00980866"/>
    <w:rsid w:val="00980B52"/>
    <w:rsid w:val="00980D68"/>
    <w:rsid w:val="00980FD5"/>
    <w:rsid w:val="00981404"/>
    <w:rsid w:val="009814BA"/>
    <w:rsid w:val="009818FA"/>
    <w:rsid w:val="00981B3B"/>
    <w:rsid w:val="00981B66"/>
    <w:rsid w:val="00981DF3"/>
    <w:rsid w:val="00982786"/>
    <w:rsid w:val="00982AAE"/>
    <w:rsid w:val="00982BE2"/>
    <w:rsid w:val="00982C3A"/>
    <w:rsid w:val="00982F0D"/>
    <w:rsid w:val="009832C1"/>
    <w:rsid w:val="009835D6"/>
    <w:rsid w:val="0098386D"/>
    <w:rsid w:val="009838E2"/>
    <w:rsid w:val="00983A47"/>
    <w:rsid w:val="00983C73"/>
    <w:rsid w:val="00983EB9"/>
    <w:rsid w:val="00984446"/>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AA5"/>
    <w:rsid w:val="00990B2B"/>
    <w:rsid w:val="00990F07"/>
    <w:rsid w:val="00990FD7"/>
    <w:rsid w:val="009911F0"/>
    <w:rsid w:val="00991377"/>
    <w:rsid w:val="00991748"/>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92"/>
    <w:rsid w:val="009965F7"/>
    <w:rsid w:val="009966DC"/>
    <w:rsid w:val="00996876"/>
    <w:rsid w:val="00996F1B"/>
    <w:rsid w:val="00997342"/>
    <w:rsid w:val="00997360"/>
    <w:rsid w:val="00997386"/>
    <w:rsid w:val="00997536"/>
    <w:rsid w:val="00997957"/>
    <w:rsid w:val="00997C92"/>
    <w:rsid w:val="00997CC6"/>
    <w:rsid w:val="009A00C1"/>
    <w:rsid w:val="009A0293"/>
    <w:rsid w:val="009A02AC"/>
    <w:rsid w:val="009A02FD"/>
    <w:rsid w:val="009A036B"/>
    <w:rsid w:val="009A0411"/>
    <w:rsid w:val="009A0427"/>
    <w:rsid w:val="009A049D"/>
    <w:rsid w:val="009A067B"/>
    <w:rsid w:val="009A0733"/>
    <w:rsid w:val="009A0A28"/>
    <w:rsid w:val="009A0B5E"/>
    <w:rsid w:val="009A0D08"/>
    <w:rsid w:val="009A0E1B"/>
    <w:rsid w:val="009A142F"/>
    <w:rsid w:val="009A1564"/>
    <w:rsid w:val="009A1930"/>
    <w:rsid w:val="009A1C1A"/>
    <w:rsid w:val="009A2267"/>
    <w:rsid w:val="009A2A9D"/>
    <w:rsid w:val="009A2D35"/>
    <w:rsid w:val="009A3475"/>
    <w:rsid w:val="009A38D8"/>
    <w:rsid w:val="009A39E3"/>
    <w:rsid w:val="009A3B41"/>
    <w:rsid w:val="009A3E36"/>
    <w:rsid w:val="009A3F93"/>
    <w:rsid w:val="009A3FE6"/>
    <w:rsid w:val="009A40A5"/>
    <w:rsid w:val="009A4536"/>
    <w:rsid w:val="009A4B2C"/>
    <w:rsid w:val="009A4E42"/>
    <w:rsid w:val="009A4E6E"/>
    <w:rsid w:val="009A4F40"/>
    <w:rsid w:val="009A4F7F"/>
    <w:rsid w:val="009A4FB6"/>
    <w:rsid w:val="009A5101"/>
    <w:rsid w:val="009A519B"/>
    <w:rsid w:val="009A5411"/>
    <w:rsid w:val="009A5820"/>
    <w:rsid w:val="009A5CDC"/>
    <w:rsid w:val="009A6CFD"/>
    <w:rsid w:val="009A78ED"/>
    <w:rsid w:val="009A7B00"/>
    <w:rsid w:val="009B00A8"/>
    <w:rsid w:val="009B0302"/>
    <w:rsid w:val="009B03AF"/>
    <w:rsid w:val="009B0731"/>
    <w:rsid w:val="009B0933"/>
    <w:rsid w:val="009B0996"/>
    <w:rsid w:val="009B0A7D"/>
    <w:rsid w:val="009B0B4D"/>
    <w:rsid w:val="009B0C1C"/>
    <w:rsid w:val="009B14DB"/>
    <w:rsid w:val="009B15E6"/>
    <w:rsid w:val="009B163B"/>
    <w:rsid w:val="009B16A6"/>
    <w:rsid w:val="009B16EF"/>
    <w:rsid w:val="009B16FE"/>
    <w:rsid w:val="009B1CAA"/>
    <w:rsid w:val="009B1D72"/>
    <w:rsid w:val="009B1F1C"/>
    <w:rsid w:val="009B1F99"/>
    <w:rsid w:val="009B2794"/>
    <w:rsid w:val="009B2875"/>
    <w:rsid w:val="009B2934"/>
    <w:rsid w:val="009B2B55"/>
    <w:rsid w:val="009B2D68"/>
    <w:rsid w:val="009B2DC1"/>
    <w:rsid w:val="009B2DF3"/>
    <w:rsid w:val="009B3176"/>
    <w:rsid w:val="009B3247"/>
    <w:rsid w:val="009B33C0"/>
    <w:rsid w:val="009B3433"/>
    <w:rsid w:val="009B38EE"/>
    <w:rsid w:val="009B3A44"/>
    <w:rsid w:val="009B3AB3"/>
    <w:rsid w:val="009B4124"/>
    <w:rsid w:val="009B4CB4"/>
    <w:rsid w:val="009B51C7"/>
    <w:rsid w:val="009B5328"/>
    <w:rsid w:val="009B5413"/>
    <w:rsid w:val="009B5931"/>
    <w:rsid w:val="009B5987"/>
    <w:rsid w:val="009B5B5A"/>
    <w:rsid w:val="009B5E29"/>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45"/>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246"/>
    <w:rsid w:val="009C76FD"/>
    <w:rsid w:val="009C7831"/>
    <w:rsid w:val="009C78A6"/>
    <w:rsid w:val="009C78B1"/>
    <w:rsid w:val="009C7E0A"/>
    <w:rsid w:val="009C7EB7"/>
    <w:rsid w:val="009C7EC3"/>
    <w:rsid w:val="009C7F8D"/>
    <w:rsid w:val="009D01BF"/>
    <w:rsid w:val="009D04BF"/>
    <w:rsid w:val="009D0993"/>
    <w:rsid w:val="009D0A3B"/>
    <w:rsid w:val="009D0A75"/>
    <w:rsid w:val="009D0B00"/>
    <w:rsid w:val="009D0BA9"/>
    <w:rsid w:val="009D0C77"/>
    <w:rsid w:val="009D111E"/>
    <w:rsid w:val="009D1845"/>
    <w:rsid w:val="009D19F2"/>
    <w:rsid w:val="009D1F1A"/>
    <w:rsid w:val="009D214A"/>
    <w:rsid w:val="009D2576"/>
    <w:rsid w:val="009D2612"/>
    <w:rsid w:val="009D26DF"/>
    <w:rsid w:val="009D27CE"/>
    <w:rsid w:val="009D2A38"/>
    <w:rsid w:val="009D2A3E"/>
    <w:rsid w:val="009D2AB2"/>
    <w:rsid w:val="009D2F12"/>
    <w:rsid w:val="009D301C"/>
    <w:rsid w:val="009D3654"/>
    <w:rsid w:val="009D37F2"/>
    <w:rsid w:val="009D3EF2"/>
    <w:rsid w:val="009D4465"/>
    <w:rsid w:val="009D48DA"/>
    <w:rsid w:val="009D493F"/>
    <w:rsid w:val="009D4AD3"/>
    <w:rsid w:val="009D4C92"/>
    <w:rsid w:val="009D51E3"/>
    <w:rsid w:val="009D54AE"/>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0F9C"/>
    <w:rsid w:val="009E143C"/>
    <w:rsid w:val="009E15F0"/>
    <w:rsid w:val="009E1BC2"/>
    <w:rsid w:val="009E20E7"/>
    <w:rsid w:val="009E222A"/>
    <w:rsid w:val="009E2269"/>
    <w:rsid w:val="009E2728"/>
    <w:rsid w:val="009E28DB"/>
    <w:rsid w:val="009E2F82"/>
    <w:rsid w:val="009E3502"/>
    <w:rsid w:val="009E37C4"/>
    <w:rsid w:val="009E3807"/>
    <w:rsid w:val="009E3AF5"/>
    <w:rsid w:val="009E3C5F"/>
    <w:rsid w:val="009E403B"/>
    <w:rsid w:val="009E4297"/>
    <w:rsid w:val="009E447D"/>
    <w:rsid w:val="009E471F"/>
    <w:rsid w:val="009E478A"/>
    <w:rsid w:val="009E47E7"/>
    <w:rsid w:val="009E4B3D"/>
    <w:rsid w:val="009E5085"/>
    <w:rsid w:val="009E51EA"/>
    <w:rsid w:val="009E56A5"/>
    <w:rsid w:val="009E59EC"/>
    <w:rsid w:val="009E5B6D"/>
    <w:rsid w:val="009E61B8"/>
    <w:rsid w:val="009E63F5"/>
    <w:rsid w:val="009E66EC"/>
    <w:rsid w:val="009E6902"/>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30DB"/>
    <w:rsid w:val="009F33ED"/>
    <w:rsid w:val="009F36C9"/>
    <w:rsid w:val="009F3D3D"/>
    <w:rsid w:val="009F3FBC"/>
    <w:rsid w:val="009F41F6"/>
    <w:rsid w:val="009F4867"/>
    <w:rsid w:val="009F4891"/>
    <w:rsid w:val="009F4B1E"/>
    <w:rsid w:val="009F4F5E"/>
    <w:rsid w:val="009F520B"/>
    <w:rsid w:val="009F567E"/>
    <w:rsid w:val="009F581B"/>
    <w:rsid w:val="009F5944"/>
    <w:rsid w:val="009F5A7C"/>
    <w:rsid w:val="009F5AA3"/>
    <w:rsid w:val="009F6299"/>
    <w:rsid w:val="009F6468"/>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432"/>
    <w:rsid w:val="00A02AAB"/>
    <w:rsid w:val="00A02AC1"/>
    <w:rsid w:val="00A02B6A"/>
    <w:rsid w:val="00A03297"/>
    <w:rsid w:val="00A034BE"/>
    <w:rsid w:val="00A036CA"/>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71F7"/>
    <w:rsid w:val="00A17797"/>
    <w:rsid w:val="00A1783A"/>
    <w:rsid w:val="00A17A17"/>
    <w:rsid w:val="00A17BC5"/>
    <w:rsid w:val="00A17CA2"/>
    <w:rsid w:val="00A17F75"/>
    <w:rsid w:val="00A203F3"/>
    <w:rsid w:val="00A2121E"/>
    <w:rsid w:val="00A212C3"/>
    <w:rsid w:val="00A21EF6"/>
    <w:rsid w:val="00A221E6"/>
    <w:rsid w:val="00A2268E"/>
    <w:rsid w:val="00A226BC"/>
    <w:rsid w:val="00A22735"/>
    <w:rsid w:val="00A228CD"/>
    <w:rsid w:val="00A22A81"/>
    <w:rsid w:val="00A23221"/>
    <w:rsid w:val="00A23533"/>
    <w:rsid w:val="00A2359B"/>
    <w:rsid w:val="00A2389A"/>
    <w:rsid w:val="00A23BAD"/>
    <w:rsid w:val="00A23D48"/>
    <w:rsid w:val="00A2400F"/>
    <w:rsid w:val="00A2435B"/>
    <w:rsid w:val="00A248F8"/>
    <w:rsid w:val="00A24C7A"/>
    <w:rsid w:val="00A24EEF"/>
    <w:rsid w:val="00A25026"/>
    <w:rsid w:val="00A25AE8"/>
    <w:rsid w:val="00A25E39"/>
    <w:rsid w:val="00A26006"/>
    <w:rsid w:val="00A260B7"/>
    <w:rsid w:val="00A262AC"/>
    <w:rsid w:val="00A265B4"/>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4B0"/>
    <w:rsid w:val="00A31F4B"/>
    <w:rsid w:val="00A323F7"/>
    <w:rsid w:val="00A3311F"/>
    <w:rsid w:val="00A33401"/>
    <w:rsid w:val="00A337EB"/>
    <w:rsid w:val="00A339EA"/>
    <w:rsid w:val="00A33D88"/>
    <w:rsid w:val="00A34010"/>
    <w:rsid w:val="00A3429F"/>
    <w:rsid w:val="00A34668"/>
    <w:rsid w:val="00A348FF"/>
    <w:rsid w:val="00A34BBD"/>
    <w:rsid w:val="00A34DE7"/>
    <w:rsid w:val="00A34EFF"/>
    <w:rsid w:val="00A35520"/>
    <w:rsid w:val="00A356BE"/>
    <w:rsid w:val="00A35737"/>
    <w:rsid w:val="00A35D5F"/>
    <w:rsid w:val="00A36148"/>
    <w:rsid w:val="00A361E8"/>
    <w:rsid w:val="00A36E38"/>
    <w:rsid w:val="00A36EF2"/>
    <w:rsid w:val="00A3744D"/>
    <w:rsid w:val="00A3767F"/>
    <w:rsid w:val="00A376F2"/>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0E4"/>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3D"/>
    <w:rsid w:val="00A46765"/>
    <w:rsid w:val="00A46FBB"/>
    <w:rsid w:val="00A47571"/>
    <w:rsid w:val="00A47672"/>
    <w:rsid w:val="00A4777A"/>
    <w:rsid w:val="00A47934"/>
    <w:rsid w:val="00A47C4F"/>
    <w:rsid w:val="00A47F07"/>
    <w:rsid w:val="00A47F32"/>
    <w:rsid w:val="00A5056A"/>
    <w:rsid w:val="00A505A3"/>
    <w:rsid w:val="00A50757"/>
    <w:rsid w:val="00A50E1B"/>
    <w:rsid w:val="00A50FB1"/>
    <w:rsid w:val="00A517CC"/>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16"/>
    <w:rsid w:val="00A559D4"/>
    <w:rsid w:val="00A55CC1"/>
    <w:rsid w:val="00A55DB5"/>
    <w:rsid w:val="00A55FB0"/>
    <w:rsid w:val="00A562BD"/>
    <w:rsid w:val="00A56611"/>
    <w:rsid w:val="00A56A41"/>
    <w:rsid w:val="00A57696"/>
    <w:rsid w:val="00A57FF7"/>
    <w:rsid w:val="00A60388"/>
    <w:rsid w:val="00A60857"/>
    <w:rsid w:val="00A60957"/>
    <w:rsid w:val="00A60B6E"/>
    <w:rsid w:val="00A60BD2"/>
    <w:rsid w:val="00A617E9"/>
    <w:rsid w:val="00A6187E"/>
    <w:rsid w:val="00A62214"/>
    <w:rsid w:val="00A62805"/>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22"/>
    <w:rsid w:val="00A67CED"/>
    <w:rsid w:val="00A67F2F"/>
    <w:rsid w:val="00A704C8"/>
    <w:rsid w:val="00A70587"/>
    <w:rsid w:val="00A70683"/>
    <w:rsid w:val="00A7095E"/>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4E7A"/>
    <w:rsid w:val="00A74FE0"/>
    <w:rsid w:val="00A75431"/>
    <w:rsid w:val="00A757E0"/>
    <w:rsid w:val="00A75A39"/>
    <w:rsid w:val="00A75C9E"/>
    <w:rsid w:val="00A75ECE"/>
    <w:rsid w:val="00A761C3"/>
    <w:rsid w:val="00A764AC"/>
    <w:rsid w:val="00A76A91"/>
    <w:rsid w:val="00A76DA0"/>
    <w:rsid w:val="00A77222"/>
    <w:rsid w:val="00A773F3"/>
    <w:rsid w:val="00A774A0"/>
    <w:rsid w:val="00A77872"/>
    <w:rsid w:val="00A7794F"/>
    <w:rsid w:val="00A77E21"/>
    <w:rsid w:val="00A77FAA"/>
    <w:rsid w:val="00A8083C"/>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2F72"/>
    <w:rsid w:val="00A830EC"/>
    <w:rsid w:val="00A83774"/>
    <w:rsid w:val="00A83806"/>
    <w:rsid w:val="00A83831"/>
    <w:rsid w:val="00A838B2"/>
    <w:rsid w:val="00A8393F"/>
    <w:rsid w:val="00A83A6F"/>
    <w:rsid w:val="00A83BF4"/>
    <w:rsid w:val="00A83C76"/>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18F"/>
    <w:rsid w:val="00A9062C"/>
    <w:rsid w:val="00A90699"/>
    <w:rsid w:val="00A906D2"/>
    <w:rsid w:val="00A90A5D"/>
    <w:rsid w:val="00A90D77"/>
    <w:rsid w:val="00A9122C"/>
    <w:rsid w:val="00A91350"/>
    <w:rsid w:val="00A91941"/>
    <w:rsid w:val="00A91A55"/>
    <w:rsid w:val="00A91AAD"/>
    <w:rsid w:val="00A920FF"/>
    <w:rsid w:val="00A9217C"/>
    <w:rsid w:val="00A927B9"/>
    <w:rsid w:val="00A928BC"/>
    <w:rsid w:val="00A92AB8"/>
    <w:rsid w:val="00A92BD5"/>
    <w:rsid w:val="00A93446"/>
    <w:rsid w:val="00A93755"/>
    <w:rsid w:val="00A939AD"/>
    <w:rsid w:val="00A93BE7"/>
    <w:rsid w:val="00A93CCB"/>
    <w:rsid w:val="00A93FA2"/>
    <w:rsid w:val="00A94150"/>
    <w:rsid w:val="00A944E9"/>
    <w:rsid w:val="00A94621"/>
    <w:rsid w:val="00A9465D"/>
    <w:rsid w:val="00A9498B"/>
    <w:rsid w:val="00A94C09"/>
    <w:rsid w:val="00A94D54"/>
    <w:rsid w:val="00A95113"/>
    <w:rsid w:val="00A95169"/>
    <w:rsid w:val="00A95540"/>
    <w:rsid w:val="00A955F7"/>
    <w:rsid w:val="00A958FA"/>
    <w:rsid w:val="00A95B6F"/>
    <w:rsid w:val="00A95D0E"/>
    <w:rsid w:val="00A96694"/>
    <w:rsid w:val="00A9712A"/>
    <w:rsid w:val="00A97615"/>
    <w:rsid w:val="00A97759"/>
    <w:rsid w:val="00A97A34"/>
    <w:rsid w:val="00A97C8C"/>
    <w:rsid w:val="00AA0234"/>
    <w:rsid w:val="00AA02D0"/>
    <w:rsid w:val="00AA06F2"/>
    <w:rsid w:val="00AA0B01"/>
    <w:rsid w:val="00AA0CCF"/>
    <w:rsid w:val="00AA0E4F"/>
    <w:rsid w:val="00AA1811"/>
    <w:rsid w:val="00AA19D0"/>
    <w:rsid w:val="00AA1C03"/>
    <w:rsid w:val="00AA20D6"/>
    <w:rsid w:val="00AA2154"/>
    <w:rsid w:val="00AA238E"/>
    <w:rsid w:val="00AA2475"/>
    <w:rsid w:val="00AA2AEE"/>
    <w:rsid w:val="00AA2C7F"/>
    <w:rsid w:val="00AA31BE"/>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A68"/>
    <w:rsid w:val="00AB0FCC"/>
    <w:rsid w:val="00AB1709"/>
    <w:rsid w:val="00AB185C"/>
    <w:rsid w:val="00AB1B4D"/>
    <w:rsid w:val="00AB2132"/>
    <w:rsid w:val="00AB2157"/>
    <w:rsid w:val="00AB21A2"/>
    <w:rsid w:val="00AB2229"/>
    <w:rsid w:val="00AB23F7"/>
    <w:rsid w:val="00AB2869"/>
    <w:rsid w:val="00AB29BD"/>
    <w:rsid w:val="00AB2D18"/>
    <w:rsid w:val="00AB2EF3"/>
    <w:rsid w:val="00AB2F5E"/>
    <w:rsid w:val="00AB30D5"/>
    <w:rsid w:val="00AB4250"/>
    <w:rsid w:val="00AB4865"/>
    <w:rsid w:val="00AB4B6C"/>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6DE8"/>
    <w:rsid w:val="00AC740F"/>
    <w:rsid w:val="00AC741C"/>
    <w:rsid w:val="00AC7B52"/>
    <w:rsid w:val="00AD02BF"/>
    <w:rsid w:val="00AD04E0"/>
    <w:rsid w:val="00AD055E"/>
    <w:rsid w:val="00AD07E6"/>
    <w:rsid w:val="00AD081C"/>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43"/>
    <w:rsid w:val="00AE3AC0"/>
    <w:rsid w:val="00AE3AE4"/>
    <w:rsid w:val="00AE3F17"/>
    <w:rsid w:val="00AE4076"/>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97"/>
    <w:rsid w:val="00AF14D4"/>
    <w:rsid w:val="00AF1519"/>
    <w:rsid w:val="00AF15B8"/>
    <w:rsid w:val="00AF1650"/>
    <w:rsid w:val="00AF16D1"/>
    <w:rsid w:val="00AF1882"/>
    <w:rsid w:val="00AF19BC"/>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22D"/>
    <w:rsid w:val="00AF73D5"/>
    <w:rsid w:val="00AF744C"/>
    <w:rsid w:val="00AF764A"/>
    <w:rsid w:val="00AF767C"/>
    <w:rsid w:val="00AF7966"/>
    <w:rsid w:val="00AF7E3F"/>
    <w:rsid w:val="00B00310"/>
    <w:rsid w:val="00B006E8"/>
    <w:rsid w:val="00B00B06"/>
    <w:rsid w:val="00B00C48"/>
    <w:rsid w:val="00B00DFA"/>
    <w:rsid w:val="00B011A3"/>
    <w:rsid w:val="00B01251"/>
    <w:rsid w:val="00B01619"/>
    <w:rsid w:val="00B016C1"/>
    <w:rsid w:val="00B016E4"/>
    <w:rsid w:val="00B017B4"/>
    <w:rsid w:val="00B0183D"/>
    <w:rsid w:val="00B018ED"/>
    <w:rsid w:val="00B01D6F"/>
    <w:rsid w:val="00B01DED"/>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985"/>
    <w:rsid w:val="00B05C15"/>
    <w:rsid w:val="00B05EB5"/>
    <w:rsid w:val="00B05EDA"/>
    <w:rsid w:val="00B06121"/>
    <w:rsid w:val="00B064B5"/>
    <w:rsid w:val="00B06501"/>
    <w:rsid w:val="00B0681C"/>
    <w:rsid w:val="00B0696B"/>
    <w:rsid w:val="00B069FC"/>
    <w:rsid w:val="00B06BB3"/>
    <w:rsid w:val="00B06DFC"/>
    <w:rsid w:val="00B06E42"/>
    <w:rsid w:val="00B06ED2"/>
    <w:rsid w:val="00B06F7A"/>
    <w:rsid w:val="00B06FAC"/>
    <w:rsid w:val="00B0733A"/>
    <w:rsid w:val="00B07356"/>
    <w:rsid w:val="00B074CB"/>
    <w:rsid w:val="00B0767C"/>
    <w:rsid w:val="00B07933"/>
    <w:rsid w:val="00B07ACA"/>
    <w:rsid w:val="00B1089D"/>
    <w:rsid w:val="00B10956"/>
    <w:rsid w:val="00B109D8"/>
    <w:rsid w:val="00B10D73"/>
    <w:rsid w:val="00B111F6"/>
    <w:rsid w:val="00B113DD"/>
    <w:rsid w:val="00B113E5"/>
    <w:rsid w:val="00B118E1"/>
    <w:rsid w:val="00B11BBE"/>
    <w:rsid w:val="00B11BF5"/>
    <w:rsid w:val="00B11C3C"/>
    <w:rsid w:val="00B12315"/>
    <w:rsid w:val="00B1252E"/>
    <w:rsid w:val="00B12667"/>
    <w:rsid w:val="00B12F44"/>
    <w:rsid w:val="00B135BE"/>
    <w:rsid w:val="00B141F1"/>
    <w:rsid w:val="00B14A97"/>
    <w:rsid w:val="00B14B06"/>
    <w:rsid w:val="00B14C1A"/>
    <w:rsid w:val="00B15097"/>
    <w:rsid w:val="00B150E5"/>
    <w:rsid w:val="00B1514C"/>
    <w:rsid w:val="00B1521D"/>
    <w:rsid w:val="00B15672"/>
    <w:rsid w:val="00B15DB1"/>
    <w:rsid w:val="00B16418"/>
    <w:rsid w:val="00B16D8E"/>
    <w:rsid w:val="00B17017"/>
    <w:rsid w:val="00B17081"/>
    <w:rsid w:val="00B17D65"/>
    <w:rsid w:val="00B17F1B"/>
    <w:rsid w:val="00B17F93"/>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0CF"/>
    <w:rsid w:val="00B245A8"/>
    <w:rsid w:val="00B247AB"/>
    <w:rsid w:val="00B24ABB"/>
    <w:rsid w:val="00B24B48"/>
    <w:rsid w:val="00B24C3F"/>
    <w:rsid w:val="00B24CDE"/>
    <w:rsid w:val="00B24EE0"/>
    <w:rsid w:val="00B24F10"/>
    <w:rsid w:val="00B24F57"/>
    <w:rsid w:val="00B25272"/>
    <w:rsid w:val="00B2539D"/>
    <w:rsid w:val="00B25406"/>
    <w:rsid w:val="00B25660"/>
    <w:rsid w:val="00B25805"/>
    <w:rsid w:val="00B25AB0"/>
    <w:rsid w:val="00B25B81"/>
    <w:rsid w:val="00B25BA8"/>
    <w:rsid w:val="00B26183"/>
    <w:rsid w:val="00B262C4"/>
    <w:rsid w:val="00B26499"/>
    <w:rsid w:val="00B267D9"/>
    <w:rsid w:val="00B26B9F"/>
    <w:rsid w:val="00B26BDE"/>
    <w:rsid w:val="00B27308"/>
    <w:rsid w:val="00B27380"/>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1E30"/>
    <w:rsid w:val="00B3312E"/>
    <w:rsid w:val="00B3351D"/>
    <w:rsid w:val="00B3379E"/>
    <w:rsid w:val="00B337F5"/>
    <w:rsid w:val="00B33952"/>
    <w:rsid w:val="00B33D77"/>
    <w:rsid w:val="00B3409D"/>
    <w:rsid w:val="00B34733"/>
    <w:rsid w:val="00B34B0B"/>
    <w:rsid w:val="00B3545D"/>
    <w:rsid w:val="00B35590"/>
    <w:rsid w:val="00B35A9B"/>
    <w:rsid w:val="00B366BB"/>
    <w:rsid w:val="00B36AD0"/>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9DC"/>
    <w:rsid w:val="00B42ABC"/>
    <w:rsid w:val="00B431A8"/>
    <w:rsid w:val="00B431BE"/>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32E"/>
    <w:rsid w:val="00B5171E"/>
    <w:rsid w:val="00B519D6"/>
    <w:rsid w:val="00B51C31"/>
    <w:rsid w:val="00B522F2"/>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964"/>
    <w:rsid w:val="00B55A01"/>
    <w:rsid w:val="00B55E70"/>
    <w:rsid w:val="00B56252"/>
    <w:rsid w:val="00B563A7"/>
    <w:rsid w:val="00B563FF"/>
    <w:rsid w:val="00B56DB6"/>
    <w:rsid w:val="00B56F89"/>
    <w:rsid w:val="00B57476"/>
    <w:rsid w:val="00B57477"/>
    <w:rsid w:val="00B574C7"/>
    <w:rsid w:val="00B57DCA"/>
    <w:rsid w:val="00B57E62"/>
    <w:rsid w:val="00B60F8A"/>
    <w:rsid w:val="00B61175"/>
    <w:rsid w:val="00B614C9"/>
    <w:rsid w:val="00B61864"/>
    <w:rsid w:val="00B61B9A"/>
    <w:rsid w:val="00B61DE8"/>
    <w:rsid w:val="00B62076"/>
    <w:rsid w:val="00B6220C"/>
    <w:rsid w:val="00B62230"/>
    <w:rsid w:val="00B623BD"/>
    <w:rsid w:val="00B624E5"/>
    <w:rsid w:val="00B62655"/>
    <w:rsid w:val="00B626F1"/>
    <w:rsid w:val="00B62808"/>
    <w:rsid w:val="00B62AFD"/>
    <w:rsid w:val="00B632AA"/>
    <w:rsid w:val="00B639B9"/>
    <w:rsid w:val="00B63AE0"/>
    <w:rsid w:val="00B63BBD"/>
    <w:rsid w:val="00B63DB5"/>
    <w:rsid w:val="00B63EA9"/>
    <w:rsid w:val="00B63FCF"/>
    <w:rsid w:val="00B640ED"/>
    <w:rsid w:val="00B641F9"/>
    <w:rsid w:val="00B64969"/>
    <w:rsid w:val="00B65939"/>
    <w:rsid w:val="00B65C37"/>
    <w:rsid w:val="00B65C44"/>
    <w:rsid w:val="00B65E98"/>
    <w:rsid w:val="00B6635B"/>
    <w:rsid w:val="00B667E9"/>
    <w:rsid w:val="00B66944"/>
    <w:rsid w:val="00B66C42"/>
    <w:rsid w:val="00B66C75"/>
    <w:rsid w:val="00B66DDB"/>
    <w:rsid w:val="00B6720B"/>
    <w:rsid w:val="00B67293"/>
    <w:rsid w:val="00B673FE"/>
    <w:rsid w:val="00B67429"/>
    <w:rsid w:val="00B6772D"/>
    <w:rsid w:val="00B67807"/>
    <w:rsid w:val="00B679E1"/>
    <w:rsid w:val="00B67B1D"/>
    <w:rsid w:val="00B67CD3"/>
    <w:rsid w:val="00B67D96"/>
    <w:rsid w:val="00B67E00"/>
    <w:rsid w:val="00B700D1"/>
    <w:rsid w:val="00B70551"/>
    <w:rsid w:val="00B705A0"/>
    <w:rsid w:val="00B70610"/>
    <w:rsid w:val="00B70BD2"/>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0FE"/>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5E"/>
    <w:rsid w:val="00B80BE2"/>
    <w:rsid w:val="00B80C19"/>
    <w:rsid w:val="00B80FC7"/>
    <w:rsid w:val="00B8126C"/>
    <w:rsid w:val="00B8157E"/>
    <w:rsid w:val="00B815C2"/>
    <w:rsid w:val="00B817A7"/>
    <w:rsid w:val="00B81A98"/>
    <w:rsid w:val="00B81B31"/>
    <w:rsid w:val="00B81BE0"/>
    <w:rsid w:val="00B81CB9"/>
    <w:rsid w:val="00B81F1C"/>
    <w:rsid w:val="00B81F31"/>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713"/>
    <w:rsid w:val="00B8582F"/>
    <w:rsid w:val="00B85C54"/>
    <w:rsid w:val="00B85D34"/>
    <w:rsid w:val="00B86051"/>
    <w:rsid w:val="00B868B2"/>
    <w:rsid w:val="00B87285"/>
    <w:rsid w:val="00B872ED"/>
    <w:rsid w:val="00B87644"/>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5A5"/>
    <w:rsid w:val="00B9294C"/>
    <w:rsid w:val="00B92D97"/>
    <w:rsid w:val="00B92F24"/>
    <w:rsid w:val="00B9308B"/>
    <w:rsid w:val="00B930DC"/>
    <w:rsid w:val="00B93401"/>
    <w:rsid w:val="00B935A5"/>
    <w:rsid w:val="00B9511E"/>
    <w:rsid w:val="00B95EF4"/>
    <w:rsid w:val="00B9648B"/>
    <w:rsid w:val="00B964A1"/>
    <w:rsid w:val="00B9678D"/>
    <w:rsid w:val="00B968BE"/>
    <w:rsid w:val="00B968C1"/>
    <w:rsid w:val="00B96935"/>
    <w:rsid w:val="00B96AC8"/>
    <w:rsid w:val="00B96AF1"/>
    <w:rsid w:val="00B97164"/>
    <w:rsid w:val="00B97479"/>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2E7"/>
    <w:rsid w:val="00BA4B65"/>
    <w:rsid w:val="00BA4D1E"/>
    <w:rsid w:val="00BA50B6"/>
    <w:rsid w:val="00BA51B8"/>
    <w:rsid w:val="00BA534B"/>
    <w:rsid w:val="00BA53B8"/>
    <w:rsid w:val="00BA59D1"/>
    <w:rsid w:val="00BA5A9F"/>
    <w:rsid w:val="00BA5AC0"/>
    <w:rsid w:val="00BA5BA1"/>
    <w:rsid w:val="00BA5CCE"/>
    <w:rsid w:val="00BA5CED"/>
    <w:rsid w:val="00BA5D40"/>
    <w:rsid w:val="00BA5F5C"/>
    <w:rsid w:val="00BA6003"/>
    <w:rsid w:val="00BA66E8"/>
    <w:rsid w:val="00BA7148"/>
    <w:rsid w:val="00BA74E8"/>
    <w:rsid w:val="00BA75B8"/>
    <w:rsid w:val="00BA77A3"/>
    <w:rsid w:val="00BA7AC1"/>
    <w:rsid w:val="00BA7FC8"/>
    <w:rsid w:val="00BB0269"/>
    <w:rsid w:val="00BB0601"/>
    <w:rsid w:val="00BB067C"/>
    <w:rsid w:val="00BB0836"/>
    <w:rsid w:val="00BB0F45"/>
    <w:rsid w:val="00BB103D"/>
    <w:rsid w:val="00BB1715"/>
    <w:rsid w:val="00BB1994"/>
    <w:rsid w:val="00BB1C56"/>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387"/>
    <w:rsid w:val="00BB6E82"/>
    <w:rsid w:val="00BB6F18"/>
    <w:rsid w:val="00BB7070"/>
    <w:rsid w:val="00BB72DF"/>
    <w:rsid w:val="00BB733F"/>
    <w:rsid w:val="00BB7450"/>
    <w:rsid w:val="00BB76C6"/>
    <w:rsid w:val="00BB7762"/>
    <w:rsid w:val="00BB7C04"/>
    <w:rsid w:val="00BC0301"/>
    <w:rsid w:val="00BC03F8"/>
    <w:rsid w:val="00BC0478"/>
    <w:rsid w:val="00BC061B"/>
    <w:rsid w:val="00BC0A1E"/>
    <w:rsid w:val="00BC0A37"/>
    <w:rsid w:val="00BC0A93"/>
    <w:rsid w:val="00BC0B8F"/>
    <w:rsid w:val="00BC1142"/>
    <w:rsid w:val="00BC13AE"/>
    <w:rsid w:val="00BC15F4"/>
    <w:rsid w:val="00BC1786"/>
    <w:rsid w:val="00BC1818"/>
    <w:rsid w:val="00BC1A3F"/>
    <w:rsid w:val="00BC1B06"/>
    <w:rsid w:val="00BC1D67"/>
    <w:rsid w:val="00BC1D8A"/>
    <w:rsid w:val="00BC1FA7"/>
    <w:rsid w:val="00BC2130"/>
    <w:rsid w:val="00BC2754"/>
    <w:rsid w:val="00BC2CA6"/>
    <w:rsid w:val="00BC35AF"/>
    <w:rsid w:val="00BC3A2F"/>
    <w:rsid w:val="00BC3A82"/>
    <w:rsid w:val="00BC3B18"/>
    <w:rsid w:val="00BC438E"/>
    <w:rsid w:val="00BC492B"/>
    <w:rsid w:val="00BC5046"/>
    <w:rsid w:val="00BC5382"/>
    <w:rsid w:val="00BC576D"/>
    <w:rsid w:val="00BC5796"/>
    <w:rsid w:val="00BC57F9"/>
    <w:rsid w:val="00BC5FAB"/>
    <w:rsid w:val="00BC6047"/>
    <w:rsid w:val="00BC62B8"/>
    <w:rsid w:val="00BC6B9B"/>
    <w:rsid w:val="00BC6D37"/>
    <w:rsid w:val="00BC7243"/>
    <w:rsid w:val="00BC73AE"/>
    <w:rsid w:val="00BC77E1"/>
    <w:rsid w:val="00BC7CDB"/>
    <w:rsid w:val="00BD0132"/>
    <w:rsid w:val="00BD0521"/>
    <w:rsid w:val="00BD0D89"/>
    <w:rsid w:val="00BD0D8A"/>
    <w:rsid w:val="00BD11B2"/>
    <w:rsid w:val="00BD1460"/>
    <w:rsid w:val="00BD1557"/>
    <w:rsid w:val="00BD194D"/>
    <w:rsid w:val="00BD1A45"/>
    <w:rsid w:val="00BD1B0C"/>
    <w:rsid w:val="00BD1BE3"/>
    <w:rsid w:val="00BD2170"/>
    <w:rsid w:val="00BD2253"/>
    <w:rsid w:val="00BD2299"/>
    <w:rsid w:val="00BD24CB"/>
    <w:rsid w:val="00BD260E"/>
    <w:rsid w:val="00BD30CB"/>
    <w:rsid w:val="00BD31C3"/>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031E"/>
    <w:rsid w:val="00BE13C3"/>
    <w:rsid w:val="00BE14D7"/>
    <w:rsid w:val="00BE1524"/>
    <w:rsid w:val="00BE178A"/>
    <w:rsid w:val="00BE1E56"/>
    <w:rsid w:val="00BE1F60"/>
    <w:rsid w:val="00BE24FF"/>
    <w:rsid w:val="00BE2804"/>
    <w:rsid w:val="00BE2CEF"/>
    <w:rsid w:val="00BE333A"/>
    <w:rsid w:val="00BE3455"/>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E6F3A"/>
    <w:rsid w:val="00BE73F8"/>
    <w:rsid w:val="00BF0476"/>
    <w:rsid w:val="00BF0564"/>
    <w:rsid w:val="00BF07E9"/>
    <w:rsid w:val="00BF0B42"/>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2E09"/>
    <w:rsid w:val="00BF339F"/>
    <w:rsid w:val="00BF3A62"/>
    <w:rsid w:val="00BF3A90"/>
    <w:rsid w:val="00BF400D"/>
    <w:rsid w:val="00BF48AE"/>
    <w:rsid w:val="00BF4BDA"/>
    <w:rsid w:val="00BF4DB3"/>
    <w:rsid w:val="00BF4DCD"/>
    <w:rsid w:val="00BF535B"/>
    <w:rsid w:val="00BF53B1"/>
    <w:rsid w:val="00BF5964"/>
    <w:rsid w:val="00BF5F10"/>
    <w:rsid w:val="00BF5FFE"/>
    <w:rsid w:val="00BF611E"/>
    <w:rsid w:val="00BF613C"/>
    <w:rsid w:val="00BF6679"/>
    <w:rsid w:val="00BF6B7F"/>
    <w:rsid w:val="00BF7009"/>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509"/>
    <w:rsid w:val="00C0280D"/>
    <w:rsid w:val="00C029D5"/>
    <w:rsid w:val="00C02BB4"/>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C2"/>
    <w:rsid w:val="00C040E1"/>
    <w:rsid w:val="00C04462"/>
    <w:rsid w:val="00C04886"/>
    <w:rsid w:val="00C04AE5"/>
    <w:rsid w:val="00C04BE0"/>
    <w:rsid w:val="00C057E9"/>
    <w:rsid w:val="00C0588D"/>
    <w:rsid w:val="00C062B7"/>
    <w:rsid w:val="00C062CC"/>
    <w:rsid w:val="00C0632B"/>
    <w:rsid w:val="00C065B6"/>
    <w:rsid w:val="00C07443"/>
    <w:rsid w:val="00C079F7"/>
    <w:rsid w:val="00C07A85"/>
    <w:rsid w:val="00C07B11"/>
    <w:rsid w:val="00C07CCF"/>
    <w:rsid w:val="00C1019D"/>
    <w:rsid w:val="00C10DB6"/>
    <w:rsid w:val="00C117BE"/>
    <w:rsid w:val="00C11C66"/>
    <w:rsid w:val="00C11FB6"/>
    <w:rsid w:val="00C12357"/>
    <w:rsid w:val="00C126B6"/>
    <w:rsid w:val="00C127D2"/>
    <w:rsid w:val="00C12863"/>
    <w:rsid w:val="00C129B6"/>
    <w:rsid w:val="00C12D81"/>
    <w:rsid w:val="00C12D84"/>
    <w:rsid w:val="00C12EAE"/>
    <w:rsid w:val="00C1301D"/>
    <w:rsid w:val="00C132ED"/>
    <w:rsid w:val="00C1347A"/>
    <w:rsid w:val="00C13BBF"/>
    <w:rsid w:val="00C13E24"/>
    <w:rsid w:val="00C142B6"/>
    <w:rsid w:val="00C14306"/>
    <w:rsid w:val="00C14828"/>
    <w:rsid w:val="00C149C8"/>
    <w:rsid w:val="00C14C2F"/>
    <w:rsid w:val="00C14CAB"/>
    <w:rsid w:val="00C155FB"/>
    <w:rsid w:val="00C15AA3"/>
    <w:rsid w:val="00C15AF6"/>
    <w:rsid w:val="00C15B3E"/>
    <w:rsid w:val="00C160C3"/>
    <w:rsid w:val="00C16156"/>
    <w:rsid w:val="00C1676A"/>
    <w:rsid w:val="00C169B7"/>
    <w:rsid w:val="00C169F4"/>
    <w:rsid w:val="00C16B50"/>
    <w:rsid w:val="00C172C3"/>
    <w:rsid w:val="00C17311"/>
    <w:rsid w:val="00C173BD"/>
    <w:rsid w:val="00C17596"/>
    <w:rsid w:val="00C1774C"/>
    <w:rsid w:val="00C17A23"/>
    <w:rsid w:val="00C204CF"/>
    <w:rsid w:val="00C2093C"/>
    <w:rsid w:val="00C20B7F"/>
    <w:rsid w:val="00C20EE8"/>
    <w:rsid w:val="00C2105A"/>
    <w:rsid w:val="00C21185"/>
    <w:rsid w:val="00C21464"/>
    <w:rsid w:val="00C214D0"/>
    <w:rsid w:val="00C22122"/>
    <w:rsid w:val="00C22130"/>
    <w:rsid w:val="00C222AF"/>
    <w:rsid w:val="00C22368"/>
    <w:rsid w:val="00C224EE"/>
    <w:rsid w:val="00C22D21"/>
    <w:rsid w:val="00C22E03"/>
    <w:rsid w:val="00C23734"/>
    <w:rsid w:val="00C23B57"/>
    <w:rsid w:val="00C23CFC"/>
    <w:rsid w:val="00C23F18"/>
    <w:rsid w:val="00C23F63"/>
    <w:rsid w:val="00C2401C"/>
    <w:rsid w:val="00C244C9"/>
    <w:rsid w:val="00C244E0"/>
    <w:rsid w:val="00C24667"/>
    <w:rsid w:val="00C24D61"/>
    <w:rsid w:val="00C24DEA"/>
    <w:rsid w:val="00C253D2"/>
    <w:rsid w:val="00C25442"/>
    <w:rsid w:val="00C25517"/>
    <w:rsid w:val="00C25654"/>
    <w:rsid w:val="00C259D5"/>
    <w:rsid w:val="00C25A23"/>
    <w:rsid w:val="00C25F4A"/>
    <w:rsid w:val="00C26068"/>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3C2"/>
    <w:rsid w:val="00C31409"/>
    <w:rsid w:val="00C31497"/>
    <w:rsid w:val="00C3164B"/>
    <w:rsid w:val="00C31B5D"/>
    <w:rsid w:val="00C31B95"/>
    <w:rsid w:val="00C31C91"/>
    <w:rsid w:val="00C31CA2"/>
    <w:rsid w:val="00C31CE3"/>
    <w:rsid w:val="00C31DAF"/>
    <w:rsid w:val="00C321B3"/>
    <w:rsid w:val="00C3265A"/>
    <w:rsid w:val="00C329C7"/>
    <w:rsid w:val="00C336A5"/>
    <w:rsid w:val="00C3370B"/>
    <w:rsid w:val="00C3384E"/>
    <w:rsid w:val="00C339EC"/>
    <w:rsid w:val="00C344F0"/>
    <w:rsid w:val="00C34798"/>
    <w:rsid w:val="00C349EF"/>
    <w:rsid w:val="00C34A1D"/>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3756F"/>
    <w:rsid w:val="00C402EA"/>
    <w:rsid w:val="00C40D11"/>
    <w:rsid w:val="00C40D5F"/>
    <w:rsid w:val="00C40DFE"/>
    <w:rsid w:val="00C415D1"/>
    <w:rsid w:val="00C41BB0"/>
    <w:rsid w:val="00C421E8"/>
    <w:rsid w:val="00C4226D"/>
    <w:rsid w:val="00C4252E"/>
    <w:rsid w:val="00C4263D"/>
    <w:rsid w:val="00C42733"/>
    <w:rsid w:val="00C4292C"/>
    <w:rsid w:val="00C429E1"/>
    <w:rsid w:val="00C434DC"/>
    <w:rsid w:val="00C435AB"/>
    <w:rsid w:val="00C43658"/>
    <w:rsid w:val="00C43727"/>
    <w:rsid w:val="00C43E2D"/>
    <w:rsid w:val="00C43E42"/>
    <w:rsid w:val="00C44273"/>
    <w:rsid w:val="00C448F4"/>
    <w:rsid w:val="00C44A61"/>
    <w:rsid w:val="00C44B7B"/>
    <w:rsid w:val="00C4504B"/>
    <w:rsid w:val="00C4590D"/>
    <w:rsid w:val="00C45AA0"/>
    <w:rsid w:val="00C45AE1"/>
    <w:rsid w:val="00C45FA9"/>
    <w:rsid w:val="00C45FDC"/>
    <w:rsid w:val="00C4646B"/>
    <w:rsid w:val="00C465B0"/>
    <w:rsid w:val="00C46871"/>
    <w:rsid w:val="00C46F99"/>
    <w:rsid w:val="00C47167"/>
    <w:rsid w:val="00C476B3"/>
    <w:rsid w:val="00C47C80"/>
    <w:rsid w:val="00C47C98"/>
    <w:rsid w:val="00C503C3"/>
    <w:rsid w:val="00C503E4"/>
    <w:rsid w:val="00C504A4"/>
    <w:rsid w:val="00C50815"/>
    <w:rsid w:val="00C50C19"/>
    <w:rsid w:val="00C50C42"/>
    <w:rsid w:val="00C51231"/>
    <w:rsid w:val="00C516CC"/>
    <w:rsid w:val="00C516E6"/>
    <w:rsid w:val="00C51B6B"/>
    <w:rsid w:val="00C51EE3"/>
    <w:rsid w:val="00C52172"/>
    <w:rsid w:val="00C52346"/>
    <w:rsid w:val="00C52401"/>
    <w:rsid w:val="00C525A0"/>
    <w:rsid w:val="00C52AAC"/>
    <w:rsid w:val="00C53309"/>
    <w:rsid w:val="00C53381"/>
    <w:rsid w:val="00C5345F"/>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8D0"/>
    <w:rsid w:val="00C60EF0"/>
    <w:rsid w:val="00C60F72"/>
    <w:rsid w:val="00C60FB6"/>
    <w:rsid w:val="00C61071"/>
    <w:rsid w:val="00C61624"/>
    <w:rsid w:val="00C616D0"/>
    <w:rsid w:val="00C61790"/>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59C1"/>
    <w:rsid w:val="00C66286"/>
    <w:rsid w:val="00C663BF"/>
    <w:rsid w:val="00C6663B"/>
    <w:rsid w:val="00C6678F"/>
    <w:rsid w:val="00C66893"/>
    <w:rsid w:val="00C66F89"/>
    <w:rsid w:val="00C67020"/>
    <w:rsid w:val="00C6744E"/>
    <w:rsid w:val="00C67493"/>
    <w:rsid w:val="00C67AD3"/>
    <w:rsid w:val="00C67B0D"/>
    <w:rsid w:val="00C67EFD"/>
    <w:rsid w:val="00C7075D"/>
    <w:rsid w:val="00C70AE9"/>
    <w:rsid w:val="00C70B67"/>
    <w:rsid w:val="00C71363"/>
    <w:rsid w:val="00C714DF"/>
    <w:rsid w:val="00C71631"/>
    <w:rsid w:val="00C71906"/>
    <w:rsid w:val="00C71907"/>
    <w:rsid w:val="00C7204A"/>
    <w:rsid w:val="00C7223D"/>
    <w:rsid w:val="00C7239A"/>
    <w:rsid w:val="00C724E8"/>
    <w:rsid w:val="00C72836"/>
    <w:rsid w:val="00C72B2A"/>
    <w:rsid w:val="00C72D24"/>
    <w:rsid w:val="00C7301F"/>
    <w:rsid w:val="00C73E83"/>
    <w:rsid w:val="00C744ED"/>
    <w:rsid w:val="00C74698"/>
    <w:rsid w:val="00C74A55"/>
    <w:rsid w:val="00C74D3D"/>
    <w:rsid w:val="00C74EF9"/>
    <w:rsid w:val="00C75487"/>
    <w:rsid w:val="00C75663"/>
    <w:rsid w:val="00C756BD"/>
    <w:rsid w:val="00C757EA"/>
    <w:rsid w:val="00C75861"/>
    <w:rsid w:val="00C7587F"/>
    <w:rsid w:val="00C758DA"/>
    <w:rsid w:val="00C75A33"/>
    <w:rsid w:val="00C75F42"/>
    <w:rsid w:val="00C75F9F"/>
    <w:rsid w:val="00C75FC0"/>
    <w:rsid w:val="00C76184"/>
    <w:rsid w:val="00C76193"/>
    <w:rsid w:val="00C7657A"/>
    <w:rsid w:val="00C765FC"/>
    <w:rsid w:val="00C76F2E"/>
    <w:rsid w:val="00C770E3"/>
    <w:rsid w:val="00C77159"/>
    <w:rsid w:val="00C77CA7"/>
    <w:rsid w:val="00C77D3A"/>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A52"/>
    <w:rsid w:val="00C82EAA"/>
    <w:rsid w:val="00C83067"/>
    <w:rsid w:val="00C8323A"/>
    <w:rsid w:val="00C8324B"/>
    <w:rsid w:val="00C83310"/>
    <w:rsid w:val="00C837BA"/>
    <w:rsid w:val="00C83E5E"/>
    <w:rsid w:val="00C84417"/>
    <w:rsid w:val="00C84C3D"/>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90E"/>
    <w:rsid w:val="00C92C9A"/>
    <w:rsid w:val="00C92DEF"/>
    <w:rsid w:val="00C93A2E"/>
    <w:rsid w:val="00C9401C"/>
    <w:rsid w:val="00C94AF8"/>
    <w:rsid w:val="00C94DB9"/>
    <w:rsid w:val="00C95365"/>
    <w:rsid w:val="00C95724"/>
    <w:rsid w:val="00C96004"/>
    <w:rsid w:val="00C961AA"/>
    <w:rsid w:val="00C96937"/>
    <w:rsid w:val="00C9734B"/>
    <w:rsid w:val="00C97426"/>
    <w:rsid w:val="00C976BE"/>
    <w:rsid w:val="00C979D1"/>
    <w:rsid w:val="00C97B55"/>
    <w:rsid w:val="00CA0B56"/>
    <w:rsid w:val="00CA0F79"/>
    <w:rsid w:val="00CA141C"/>
    <w:rsid w:val="00CA1955"/>
    <w:rsid w:val="00CA2135"/>
    <w:rsid w:val="00CA21D4"/>
    <w:rsid w:val="00CA2256"/>
    <w:rsid w:val="00CA2430"/>
    <w:rsid w:val="00CA2541"/>
    <w:rsid w:val="00CA26BC"/>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0D3"/>
    <w:rsid w:val="00CA624E"/>
    <w:rsid w:val="00CA6272"/>
    <w:rsid w:val="00CA63C1"/>
    <w:rsid w:val="00CA6424"/>
    <w:rsid w:val="00CA656B"/>
    <w:rsid w:val="00CA657A"/>
    <w:rsid w:val="00CA664A"/>
    <w:rsid w:val="00CA6E2A"/>
    <w:rsid w:val="00CA707A"/>
    <w:rsid w:val="00CA724E"/>
    <w:rsid w:val="00CA7395"/>
    <w:rsid w:val="00CA7529"/>
    <w:rsid w:val="00CA752A"/>
    <w:rsid w:val="00CA7636"/>
    <w:rsid w:val="00CA76CB"/>
    <w:rsid w:val="00CA7837"/>
    <w:rsid w:val="00CA78EF"/>
    <w:rsid w:val="00CA7A1A"/>
    <w:rsid w:val="00CA7ADE"/>
    <w:rsid w:val="00CA7D04"/>
    <w:rsid w:val="00CA7E08"/>
    <w:rsid w:val="00CB016E"/>
    <w:rsid w:val="00CB0422"/>
    <w:rsid w:val="00CB0613"/>
    <w:rsid w:val="00CB064E"/>
    <w:rsid w:val="00CB071C"/>
    <w:rsid w:val="00CB07A9"/>
    <w:rsid w:val="00CB08E4"/>
    <w:rsid w:val="00CB0D25"/>
    <w:rsid w:val="00CB0E4E"/>
    <w:rsid w:val="00CB0F05"/>
    <w:rsid w:val="00CB0FD6"/>
    <w:rsid w:val="00CB10EE"/>
    <w:rsid w:val="00CB1124"/>
    <w:rsid w:val="00CB122E"/>
    <w:rsid w:val="00CB1A3A"/>
    <w:rsid w:val="00CB1A3F"/>
    <w:rsid w:val="00CB1E2D"/>
    <w:rsid w:val="00CB227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9E0"/>
    <w:rsid w:val="00CB7F96"/>
    <w:rsid w:val="00CC0063"/>
    <w:rsid w:val="00CC01DC"/>
    <w:rsid w:val="00CC0735"/>
    <w:rsid w:val="00CC0CC7"/>
    <w:rsid w:val="00CC1E1C"/>
    <w:rsid w:val="00CC1E9E"/>
    <w:rsid w:val="00CC212F"/>
    <w:rsid w:val="00CC248B"/>
    <w:rsid w:val="00CC24A4"/>
    <w:rsid w:val="00CC25FF"/>
    <w:rsid w:val="00CC2827"/>
    <w:rsid w:val="00CC295D"/>
    <w:rsid w:val="00CC2CC2"/>
    <w:rsid w:val="00CC300D"/>
    <w:rsid w:val="00CC314D"/>
    <w:rsid w:val="00CC31BD"/>
    <w:rsid w:val="00CC34CB"/>
    <w:rsid w:val="00CC3E48"/>
    <w:rsid w:val="00CC3F96"/>
    <w:rsid w:val="00CC3FB5"/>
    <w:rsid w:val="00CC411C"/>
    <w:rsid w:val="00CC4658"/>
    <w:rsid w:val="00CC48A9"/>
    <w:rsid w:val="00CC4DAA"/>
    <w:rsid w:val="00CC53AE"/>
    <w:rsid w:val="00CC5DBB"/>
    <w:rsid w:val="00CC5E0C"/>
    <w:rsid w:val="00CC5F0D"/>
    <w:rsid w:val="00CC601C"/>
    <w:rsid w:val="00CC61E2"/>
    <w:rsid w:val="00CC633E"/>
    <w:rsid w:val="00CC65A9"/>
    <w:rsid w:val="00CC6924"/>
    <w:rsid w:val="00CC6A75"/>
    <w:rsid w:val="00CC6C2C"/>
    <w:rsid w:val="00CC71AB"/>
    <w:rsid w:val="00CC7342"/>
    <w:rsid w:val="00CC7852"/>
    <w:rsid w:val="00CC79A1"/>
    <w:rsid w:val="00CC7F61"/>
    <w:rsid w:val="00CD0445"/>
    <w:rsid w:val="00CD0586"/>
    <w:rsid w:val="00CD060E"/>
    <w:rsid w:val="00CD0854"/>
    <w:rsid w:val="00CD0AA2"/>
    <w:rsid w:val="00CD0BC3"/>
    <w:rsid w:val="00CD1052"/>
    <w:rsid w:val="00CD107C"/>
    <w:rsid w:val="00CD10D5"/>
    <w:rsid w:val="00CD110D"/>
    <w:rsid w:val="00CD1684"/>
    <w:rsid w:val="00CD2188"/>
    <w:rsid w:val="00CD23E3"/>
    <w:rsid w:val="00CD24E3"/>
    <w:rsid w:val="00CD269E"/>
    <w:rsid w:val="00CD2867"/>
    <w:rsid w:val="00CD2A89"/>
    <w:rsid w:val="00CD2D93"/>
    <w:rsid w:val="00CD3033"/>
    <w:rsid w:val="00CD31BF"/>
    <w:rsid w:val="00CD33A8"/>
    <w:rsid w:val="00CD37ED"/>
    <w:rsid w:val="00CD3848"/>
    <w:rsid w:val="00CD38C9"/>
    <w:rsid w:val="00CD3C01"/>
    <w:rsid w:val="00CD3C9F"/>
    <w:rsid w:val="00CD3E5A"/>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AF7"/>
    <w:rsid w:val="00CE2C97"/>
    <w:rsid w:val="00CE2CB8"/>
    <w:rsid w:val="00CE2DD2"/>
    <w:rsid w:val="00CE2E71"/>
    <w:rsid w:val="00CE34DC"/>
    <w:rsid w:val="00CE3621"/>
    <w:rsid w:val="00CE3C2B"/>
    <w:rsid w:val="00CE41B1"/>
    <w:rsid w:val="00CE430A"/>
    <w:rsid w:val="00CE43F4"/>
    <w:rsid w:val="00CE447E"/>
    <w:rsid w:val="00CE449E"/>
    <w:rsid w:val="00CE4CF8"/>
    <w:rsid w:val="00CE4D0E"/>
    <w:rsid w:val="00CE5166"/>
    <w:rsid w:val="00CE5744"/>
    <w:rsid w:val="00CE57AA"/>
    <w:rsid w:val="00CE5CED"/>
    <w:rsid w:val="00CE5D29"/>
    <w:rsid w:val="00CE5EC5"/>
    <w:rsid w:val="00CE5F66"/>
    <w:rsid w:val="00CE6498"/>
    <w:rsid w:val="00CE6B19"/>
    <w:rsid w:val="00CE6D18"/>
    <w:rsid w:val="00CE6E29"/>
    <w:rsid w:val="00CE6F48"/>
    <w:rsid w:val="00CE7308"/>
    <w:rsid w:val="00CE79E6"/>
    <w:rsid w:val="00CE7A51"/>
    <w:rsid w:val="00CE7C2E"/>
    <w:rsid w:val="00CE7EE5"/>
    <w:rsid w:val="00CF0124"/>
    <w:rsid w:val="00CF0155"/>
    <w:rsid w:val="00CF062A"/>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2B3D"/>
    <w:rsid w:val="00CF3917"/>
    <w:rsid w:val="00CF3F2A"/>
    <w:rsid w:val="00CF420D"/>
    <w:rsid w:val="00CF42ED"/>
    <w:rsid w:val="00CF45B4"/>
    <w:rsid w:val="00CF4791"/>
    <w:rsid w:val="00CF4871"/>
    <w:rsid w:val="00CF4896"/>
    <w:rsid w:val="00CF4946"/>
    <w:rsid w:val="00CF4A2D"/>
    <w:rsid w:val="00CF4AB5"/>
    <w:rsid w:val="00CF4CC3"/>
    <w:rsid w:val="00CF4EEB"/>
    <w:rsid w:val="00CF5201"/>
    <w:rsid w:val="00CF52DF"/>
    <w:rsid w:val="00CF53B9"/>
    <w:rsid w:val="00CF5557"/>
    <w:rsid w:val="00CF583F"/>
    <w:rsid w:val="00CF5995"/>
    <w:rsid w:val="00CF603D"/>
    <w:rsid w:val="00CF61A8"/>
    <w:rsid w:val="00CF6275"/>
    <w:rsid w:val="00CF639F"/>
    <w:rsid w:val="00CF64AF"/>
    <w:rsid w:val="00CF6596"/>
    <w:rsid w:val="00CF6782"/>
    <w:rsid w:val="00CF67BC"/>
    <w:rsid w:val="00CF69C9"/>
    <w:rsid w:val="00CF6BC9"/>
    <w:rsid w:val="00CF6CCB"/>
    <w:rsid w:val="00CF6DAA"/>
    <w:rsid w:val="00CF6FAD"/>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737"/>
    <w:rsid w:val="00D01E99"/>
    <w:rsid w:val="00D02045"/>
    <w:rsid w:val="00D023C2"/>
    <w:rsid w:val="00D02411"/>
    <w:rsid w:val="00D024FB"/>
    <w:rsid w:val="00D0276C"/>
    <w:rsid w:val="00D02A74"/>
    <w:rsid w:val="00D02B10"/>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5B2"/>
    <w:rsid w:val="00D06797"/>
    <w:rsid w:val="00D06B73"/>
    <w:rsid w:val="00D06C35"/>
    <w:rsid w:val="00D06C61"/>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3D12"/>
    <w:rsid w:val="00D144C4"/>
    <w:rsid w:val="00D14506"/>
    <w:rsid w:val="00D14626"/>
    <w:rsid w:val="00D14701"/>
    <w:rsid w:val="00D14735"/>
    <w:rsid w:val="00D147E7"/>
    <w:rsid w:val="00D14918"/>
    <w:rsid w:val="00D14E20"/>
    <w:rsid w:val="00D14F7F"/>
    <w:rsid w:val="00D1501B"/>
    <w:rsid w:val="00D1510F"/>
    <w:rsid w:val="00D15121"/>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6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8AE"/>
    <w:rsid w:val="00D26D43"/>
    <w:rsid w:val="00D26F11"/>
    <w:rsid w:val="00D271E5"/>
    <w:rsid w:val="00D277A9"/>
    <w:rsid w:val="00D27D99"/>
    <w:rsid w:val="00D27EA4"/>
    <w:rsid w:val="00D30299"/>
    <w:rsid w:val="00D30503"/>
    <w:rsid w:val="00D308DC"/>
    <w:rsid w:val="00D30ADD"/>
    <w:rsid w:val="00D313A0"/>
    <w:rsid w:val="00D313CE"/>
    <w:rsid w:val="00D31ABA"/>
    <w:rsid w:val="00D31C38"/>
    <w:rsid w:val="00D31FA1"/>
    <w:rsid w:val="00D32034"/>
    <w:rsid w:val="00D32452"/>
    <w:rsid w:val="00D3250D"/>
    <w:rsid w:val="00D32662"/>
    <w:rsid w:val="00D32671"/>
    <w:rsid w:val="00D3270B"/>
    <w:rsid w:val="00D333C9"/>
    <w:rsid w:val="00D3344B"/>
    <w:rsid w:val="00D3367D"/>
    <w:rsid w:val="00D33963"/>
    <w:rsid w:val="00D33ADF"/>
    <w:rsid w:val="00D33B69"/>
    <w:rsid w:val="00D33F8D"/>
    <w:rsid w:val="00D34458"/>
    <w:rsid w:val="00D34C43"/>
    <w:rsid w:val="00D34D33"/>
    <w:rsid w:val="00D34D7E"/>
    <w:rsid w:val="00D34D80"/>
    <w:rsid w:val="00D34FB3"/>
    <w:rsid w:val="00D34FD4"/>
    <w:rsid w:val="00D350B4"/>
    <w:rsid w:val="00D3537C"/>
    <w:rsid w:val="00D356C5"/>
    <w:rsid w:val="00D35733"/>
    <w:rsid w:val="00D360BA"/>
    <w:rsid w:val="00D36314"/>
    <w:rsid w:val="00D36506"/>
    <w:rsid w:val="00D366DF"/>
    <w:rsid w:val="00D367C2"/>
    <w:rsid w:val="00D36805"/>
    <w:rsid w:val="00D368ED"/>
    <w:rsid w:val="00D36A7D"/>
    <w:rsid w:val="00D37117"/>
    <w:rsid w:val="00D3724F"/>
    <w:rsid w:val="00D37415"/>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C9"/>
    <w:rsid w:val="00D427F8"/>
    <w:rsid w:val="00D4298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6D"/>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28A"/>
    <w:rsid w:val="00D524C7"/>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00"/>
    <w:rsid w:val="00D55B9B"/>
    <w:rsid w:val="00D55BDD"/>
    <w:rsid w:val="00D55DE0"/>
    <w:rsid w:val="00D56110"/>
    <w:rsid w:val="00D56468"/>
    <w:rsid w:val="00D565C0"/>
    <w:rsid w:val="00D56662"/>
    <w:rsid w:val="00D56A2C"/>
    <w:rsid w:val="00D56F2B"/>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6A0"/>
    <w:rsid w:val="00D60866"/>
    <w:rsid w:val="00D609FD"/>
    <w:rsid w:val="00D61E0A"/>
    <w:rsid w:val="00D6229D"/>
    <w:rsid w:val="00D62356"/>
    <w:rsid w:val="00D62482"/>
    <w:rsid w:val="00D6261C"/>
    <w:rsid w:val="00D626E1"/>
    <w:rsid w:val="00D62756"/>
    <w:rsid w:val="00D62C91"/>
    <w:rsid w:val="00D62C95"/>
    <w:rsid w:val="00D62D92"/>
    <w:rsid w:val="00D62DBB"/>
    <w:rsid w:val="00D6300B"/>
    <w:rsid w:val="00D630A2"/>
    <w:rsid w:val="00D630C3"/>
    <w:rsid w:val="00D632E5"/>
    <w:rsid w:val="00D634F1"/>
    <w:rsid w:val="00D6366F"/>
    <w:rsid w:val="00D63A14"/>
    <w:rsid w:val="00D63B59"/>
    <w:rsid w:val="00D63C28"/>
    <w:rsid w:val="00D63C3F"/>
    <w:rsid w:val="00D63C70"/>
    <w:rsid w:val="00D63DCF"/>
    <w:rsid w:val="00D63FF3"/>
    <w:rsid w:val="00D6424E"/>
    <w:rsid w:val="00D64283"/>
    <w:rsid w:val="00D64544"/>
    <w:rsid w:val="00D64797"/>
    <w:rsid w:val="00D64851"/>
    <w:rsid w:val="00D64853"/>
    <w:rsid w:val="00D650BC"/>
    <w:rsid w:val="00D655B1"/>
    <w:rsid w:val="00D656DE"/>
    <w:rsid w:val="00D662CE"/>
    <w:rsid w:val="00D665DD"/>
    <w:rsid w:val="00D66733"/>
    <w:rsid w:val="00D667CA"/>
    <w:rsid w:val="00D667CC"/>
    <w:rsid w:val="00D668B1"/>
    <w:rsid w:val="00D66E01"/>
    <w:rsid w:val="00D671C7"/>
    <w:rsid w:val="00D672DD"/>
    <w:rsid w:val="00D674AE"/>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3F25"/>
    <w:rsid w:val="00D73FA8"/>
    <w:rsid w:val="00D74062"/>
    <w:rsid w:val="00D7419F"/>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761"/>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8F7"/>
    <w:rsid w:val="00D85D7C"/>
    <w:rsid w:val="00D85E87"/>
    <w:rsid w:val="00D8604B"/>
    <w:rsid w:val="00D86067"/>
    <w:rsid w:val="00D862B2"/>
    <w:rsid w:val="00D863AE"/>
    <w:rsid w:val="00D8677C"/>
    <w:rsid w:val="00D876BE"/>
    <w:rsid w:val="00D87782"/>
    <w:rsid w:val="00D87849"/>
    <w:rsid w:val="00D8785C"/>
    <w:rsid w:val="00D87A88"/>
    <w:rsid w:val="00D87AA2"/>
    <w:rsid w:val="00D87B62"/>
    <w:rsid w:val="00D90425"/>
    <w:rsid w:val="00D9044D"/>
    <w:rsid w:val="00D90D7B"/>
    <w:rsid w:val="00D9103F"/>
    <w:rsid w:val="00D917F9"/>
    <w:rsid w:val="00D91F82"/>
    <w:rsid w:val="00D9222B"/>
    <w:rsid w:val="00D92484"/>
    <w:rsid w:val="00D924B4"/>
    <w:rsid w:val="00D924BB"/>
    <w:rsid w:val="00D92698"/>
    <w:rsid w:val="00D927FE"/>
    <w:rsid w:val="00D92BAC"/>
    <w:rsid w:val="00D92CAF"/>
    <w:rsid w:val="00D92F46"/>
    <w:rsid w:val="00D936AE"/>
    <w:rsid w:val="00D93BFF"/>
    <w:rsid w:val="00D93E55"/>
    <w:rsid w:val="00D93EAC"/>
    <w:rsid w:val="00D9401C"/>
    <w:rsid w:val="00D94401"/>
    <w:rsid w:val="00D948BC"/>
    <w:rsid w:val="00D948EE"/>
    <w:rsid w:val="00D94CF3"/>
    <w:rsid w:val="00D95982"/>
    <w:rsid w:val="00D95D7E"/>
    <w:rsid w:val="00D95F55"/>
    <w:rsid w:val="00D96222"/>
    <w:rsid w:val="00D965C0"/>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19FE"/>
    <w:rsid w:val="00DA234B"/>
    <w:rsid w:val="00DA26FA"/>
    <w:rsid w:val="00DA291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CEB"/>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3F8"/>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49D2"/>
    <w:rsid w:val="00DB4C28"/>
    <w:rsid w:val="00DB50C1"/>
    <w:rsid w:val="00DB542F"/>
    <w:rsid w:val="00DB55E2"/>
    <w:rsid w:val="00DB5B1A"/>
    <w:rsid w:val="00DB5EFC"/>
    <w:rsid w:val="00DB6036"/>
    <w:rsid w:val="00DB653A"/>
    <w:rsid w:val="00DB697F"/>
    <w:rsid w:val="00DB6DFD"/>
    <w:rsid w:val="00DB6F28"/>
    <w:rsid w:val="00DB784B"/>
    <w:rsid w:val="00DB78F9"/>
    <w:rsid w:val="00DB7960"/>
    <w:rsid w:val="00DB7A14"/>
    <w:rsid w:val="00DB7A5C"/>
    <w:rsid w:val="00DB7E72"/>
    <w:rsid w:val="00DB7EA0"/>
    <w:rsid w:val="00DC006A"/>
    <w:rsid w:val="00DC0216"/>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20"/>
    <w:rsid w:val="00DD1142"/>
    <w:rsid w:val="00DD1252"/>
    <w:rsid w:val="00DD152A"/>
    <w:rsid w:val="00DD15BA"/>
    <w:rsid w:val="00DD1C14"/>
    <w:rsid w:val="00DD234D"/>
    <w:rsid w:val="00DD2BB4"/>
    <w:rsid w:val="00DD2F3B"/>
    <w:rsid w:val="00DD3680"/>
    <w:rsid w:val="00DD3770"/>
    <w:rsid w:val="00DD38E7"/>
    <w:rsid w:val="00DD39B8"/>
    <w:rsid w:val="00DD3C11"/>
    <w:rsid w:val="00DD40C0"/>
    <w:rsid w:val="00DD42A1"/>
    <w:rsid w:val="00DD4398"/>
    <w:rsid w:val="00DD43D0"/>
    <w:rsid w:val="00DD474B"/>
    <w:rsid w:val="00DD4A10"/>
    <w:rsid w:val="00DD4B29"/>
    <w:rsid w:val="00DD4B3A"/>
    <w:rsid w:val="00DD4B83"/>
    <w:rsid w:val="00DD4FC2"/>
    <w:rsid w:val="00DD5053"/>
    <w:rsid w:val="00DD56A3"/>
    <w:rsid w:val="00DD590E"/>
    <w:rsid w:val="00DD5CB8"/>
    <w:rsid w:val="00DD6071"/>
    <w:rsid w:val="00DD63A9"/>
    <w:rsid w:val="00DD63DD"/>
    <w:rsid w:val="00DD63E6"/>
    <w:rsid w:val="00DD645E"/>
    <w:rsid w:val="00DD66AE"/>
    <w:rsid w:val="00DD676A"/>
    <w:rsid w:val="00DD67AE"/>
    <w:rsid w:val="00DD69D0"/>
    <w:rsid w:val="00DD6F4C"/>
    <w:rsid w:val="00DD6F90"/>
    <w:rsid w:val="00DD7258"/>
    <w:rsid w:val="00DD73E6"/>
    <w:rsid w:val="00DD79D0"/>
    <w:rsid w:val="00DD7DAF"/>
    <w:rsid w:val="00DD7F72"/>
    <w:rsid w:val="00DE0063"/>
    <w:rsid w:val="00DE0E64"/>
    <w:rsid w:val="00DE1085"/>
    <w:rsid w:val="00DE1133"/>
    <w:rsid w:val="00DE141E"/>
    <w:rsid w:val="00DE16BD"/>
    <w:rsid w:val="00DE1716"/>
    <w:rsid w:val="00DE17D4"/>
    <w:rsid w:val="00DE1B2C"/>
    <w:rsid w:val="00DE1D68"/>
    <w:rsid w:val="00DE220B"/>
    <w:rsid w:val="00DE2DC1"/>
    <w:rsid w:val="00DE32BF"/>
    <w:rsid w:val="00DE3456"/>
    <w:rsid w:val="00DE3C11"/>
    <w:rsid w:val="00DE3CBF"/>
    <w:rsid w:val="00DE3D7E"/>
    <w:rsid w:val="00DE3F49"/>
    <w:rsid w:val="00DE40FE"/>
    <w:rsid w:val="00DE4144"/>
    <w:rsid w:val="00DE4248"/>
    <w:rsid w:val="00DE45C0"/>
    <w:rsid w:val="00DE4D8E"/>
    <w:rsid w:val="00DE50A2"/>
    <w:rsid w:val="00DE5540"/>
    <w:rsid w:val="00DE564F"/>
    <w:rsid w:val="00DE5700"/>
    <w:rsid w:val="00DE59AC"/>
    <w:rsid w:val="00DE5A67"/>
    <w:rsid w:val="00DE5CA4"/>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91A"/>
    <w:rsid w:val="00DF2AEB"/>
    <w:rsid w:val="00DF2CD7"/>
    <w:rsid w:val="00DF2FC3"/>
    <w:rsid w:val="00DF308A"/>
    <w:rsid w:val="00DF32DD"/>
    <w:rsid w:val="00DF3427"/>
    <w:rsid w:val="00DF38C5"/>
    <w:rsid w:val="00DF38D7"/>
    <w:rsid w:val="00DF3BA7"/>
    <w:rsid w:val="00DF4135"/>
    <w:rsid w:val="00DF4291"/>
    <w:rsid w:val="00DF46C2"/>
    <w:rsid w:val="00DF4777"/>
    <w:rsid w:val="00DF47F0"/>
    <w:rsid w:val="00DF480D"/>
    <w:rsid w:val="00DF4CB0"/>
    <w:rsid w:val="00DF4FEF"/>
    <w:rsid w:val="00DF50B3"/>
    <w:rsid w:val="00DF5110"/>
    <w:rsid w:val="00DF516E"/>
    <w:rsid w:val="00DF5218"/>
    <w:rsid w:val="00DF5257"/>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843"/>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483D"/>
    <w:rsid w:val="00E04BCE"/>
    <w:rsid w:val="00E04D5E"/>
    <w:rsid w:val="00E0525B"/>
    <w:rsid w:val="00E0525F"/>
    <w:rsid w:val="00E05369"/>
    <w:rsid w:val="00E054CE"/>
    <w:rsid w:val="00E05869"/>
    <w:rsid w:val="00E0625B"/>
    <w:rsid w:val="00E062B5"/>
    <w:rsid w:val="00E0640B"/>
    <w:rsid w:val="00E0653D"/>
    <w:rsid w:val="00E06723"/>
    <w:rsid w:val="00E0686E"/>
    <w:rsid w:val="00E06973"/>
    <w:rsid w:val="00E06C0A"/>
    <w:rsid w:val="00E06CFD"/>
    <w:rsid w:val="00E06EE9"/>
    <w:rsid w:val="00E07140"/>
    <w:rsid w:val="00E071FA"/>
    <w:rsid w:val="00E0782E"/>
    <w:rsid w:val="00E07A91"/>
    <w:rsid w:val="00E07D8A"/>
    <w:rsid w:val="00E07FD8"/>
    <w:rsid w:val="00E105A9"/>
    <w:rsid w:val="00E10643"/>
    <w:rsid w:val="00E106A1"/>
    <w:rsid w:val="00E10771"/>
    <w:rsid w:val="00E107C3"/>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B2"/>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40"/>
    <w:rsid w:val="00E202D8"/>
    <w:rsid w:val="00E207AD"/>
    <w:rsid w:val="00E20D29"/>
    <w:rsid w:val="00E20E1F"/>
    <w:rsid w:val="00E20F96"/>
    <w:rsid w:val="00E2108E"/>
    <w:rsid w:val="00E21315"/>
    <w:rsid w:val="00E21539"/>
    <w:rsid w:val="00E21A95"/>
    <w:rsid w:val="00E21D98"/>
    <w:rsid w:val="00E2205C"/>
    <w:rsid w:val="00E222CD"/>
    <w:rsid w:val="00E22307"/>
    <w:rsid w:val="00E224D6"/>
    <w:rsid w:val="00E2276A"/>
    <w:rsid w:val="00E228B3"/>
    <w:rsid w:val="00E22AFC"/>
    <w:rsid w:val="00E22B61"/>
    <w:rsid w:val="00E22B6B"/>
    <w:rsid w:val="00E22FFB"/>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6E80"/>
    <w:rsid w:val="00E271AE"/>
    <w:rsid w:val="00E2735A"/>
    <w:rsid w:val="00E273A6"/>
    <w:rsid w:val="00E2762A"/>
    <w:rsid w:val="00E278BE"/>
    <w:rsid w:val="00E279F5"/>
    <w:rsid w:val="00E27AE1"/>
    <w:rsid w:val="00E27C2D"/>
    <w:rsid w:val="00E3022E"/>
    <w:rsid w:val="00E30D20"/>
    <w:rsid w:val="00E30D7B"/>
    <w:rsid w:val="00E30DAD"/>
    <w:rsid w:val="00E310E6"/>
    <w:rsid w:val="00E31270"/>
    <w:rsid w:val="00E313A3"/>
    <w:rsid w:val="00E3185D"/>
    <w:rsid w:val="00E318BC"/>
    <w:rsid w:val="00E31E1F"/>
    <w:rsid w:val="00E31EA6"/>
    <w:rsid w:val="00E32141"/>
    <w:rsid w:val="00E32585"/>
    <w:rsid w:val="00E32892"/>
    <w:rsid w:val="00E32A31"/>
    <w:rsid w:val="00E32BD3"/>
    <w:rsid w:val="00E32EB0"/>
    <w:rsid w:val="00E32F90"/>
    <w:rsid w:val="00E32FBC"/>
    <w:rsid w:val="00E3311E"/>
    <w:rsid w:val="00E331A2"/>
    <w:rsid w:val="00E333FC"/>
    <w:rsid w:val="00E33B4C"/>
    <w:rsid w:val="00E33E83"/>
    <w:rsid w:val="00E34105"/>
    <w:rsid w:val="00E34268"/>
    <w:rsid w:val="00E3461B"/>
    <w:rsid w:val="00E34633"/>
    <w:rsid w:val="00E34960"/>
    <w:rsid w:val="00E34991"/>
    <w:rsid w:val="00E34DA7"/>
    <w:rsid w:val="00E34E28"/>
    <w:rsid w:val="00E34EDA"/>
    <w:rsid w:val="00E34F8D"/>
    <w:rsid w:val="00E357B9"/>
    <w:rsid w:val="00E35BE8"/>
    <w:rsid w:val="00E35D65"/>
    <w:rsid w:val="00E360B7"/>
    <w:rsid w:val="00E36136"/>
    <w:rsid w:val="00E36430"/>
    <w:rsid w:val="00E36A9D"/>
    <w:rsid w:val="00E36C52"/>
    <w:rsid w:val="00E37302"/>
    <w:rsid w:val="00E37746"/>
    <w:rsid w:val="00E37901"/>
    <w:rsid w:val="00E37A8D"/>
    <w:rsid w:val="00E37B62"/>
    <w:rsid w:val="00E400ED"/>
    <w:rsid w:val="00E401A7"/>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3A5"/>
    <w:rsid w:val="00E44715"/>
    <w:rsid w:val="00E449DD"/>
    <w:rsid w:val="00E44A7E"/>
    <w:rsid w:val="00E44B31"/>
    <w:rsid w:val="00E44BCB"/>
    <w:rsid w:val="00E44D5F"/>
    <w:rsid w:val="00E44E7E"/>
    <w:rsid w:val="00E45330"/>
    <w:rsid w:val="00E454D9"/>
    <w:rsid w:val="00E458EA"/>
    <w:rsid w:val="00E45919"/>
    <w:rsid w:val="00E45E8F"/>
    <w:rsid w:val="00E45EB8"/>
    <w:rsid w:val="00E460FF"/>
    <w:rsid w:val="00E46102"/>
    <w:rsid w:val="00E46258"/>
    <w:rsid w:val="00E46482"/>
    <w:rsid w:val="00E4664A"/>
    <w:rsid w:val="00E4664D"/>
    <w:rsid w:val="00E46670"/>
    <w:rsid w:val="00E4695D"/>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0D63"/>
    <w:rsid w:val="00E510CE"/>
    <w:rsid w:val="00E51222"/>
    <w:rsid w:val="00E51518"/>
    <w:rsid w:val="00E51543"/>
    <w:rsid w:val="00E515A2"/>
    <w:rsid w:val="00E51915"/>
    <w:rsid w:val="00E51A52"/>
    <w:rsid w:val="00E52111"/>
    <w:rsid w:val="00E52284"/>
    <w:rsid w:val="00E528D9"/>
    <w:rsid w:val="00E529C6"/>
    <w:rsid w:val="00E53812"/>
    <w:rsid w:val="00E53894"/>
    <w:rsid w:val="00E54141"/>
    <w:rsid w:val="00E54476"/>
    <w:rsid w:val="00E545CD"/>
    <w:rsid w:val="00E54634"/>
    <w:rsid w:val="00E54C3A"/>
    <w:rsid w:val="00E55033"/>
    <w:rsid w:val="00E55138"/>
    <w:rsid w:val="00E554FC"/>
    <w:rsid w:val="00E55AAB"/>
    <w:rsid w:val="00E55B9B"/>
    <w:rsid w:val="00E55D8A"/>
    <w:rsid w:val="00E55E4B"/>
    <w:rsid w:val="00E561C6"/>
    <w:rsid w:val="00E5627D"/>
    <w:rsid w:val="00E56B10"/>
    <w:rsid w:val="00E56D5F"/>
    <w:rsid w:val="00E571B0"/>
    <w:rsid w:val="00E572B0"/>
    <w:rsid w:val="00E572CC"/>
    <w:rsid w:val="00E57665"/>
    <w:rsid w:val="00E57700"/>
    <w:rsid w:val="00E604CE"/>
    <w:rsid w:val="00E606F8"/>
    <w:rsid w:val="00E60B42"/>
    <w:rsid w:val="00E60D47"/>
    <w:rsid w:val="00E60E7D"/>
    <w:rsid w:val="00E60F69"/>
    <w:rsid w:val="00E6102D"/>
    <w:rsid w:val="00E61042"/>
    <w:rsid w:val="00E61407"/>
    <w:rsid w:val="00E61543"/>
    <w:rsid w:val="00E615C2"/>
    <w:rsid w:val="00E61F08"/>
    <w:rsid w:val="00E62296"/>
    <w:rsid w:val="00E62E85"/>
    <w:rsid w:val="00E6326A"/>
    <w:rsid w:val="00E6329E"/>
    <w:rsid w:val="00E63A53"/>
    <w:rsid w:val="00E63A57"/>
    <w:rsid w:val="00E63ADC"/>
    <w:rsid w:val="00E63CF0"/>
    <w:rsid w:val="00E63D5D"/>
    <w:rsid w:val="00E63E32"/>
    <w:rsid w:val="00E63E6F"/>
    <w:rsid w:val="00E63E8D"/>
    <w:rsid w:val="00E643B8"/>
    <w:rsid w:val="00E6462C"/>
    <w:rsid w:val="00E646DE"/>
    <w:rsid w:val="00E648BB"/>
    <w:rsid w:val="00E64968"/>
    <w:rsid w:val="00E64A3C"/>
    <w:rsid w:val="00E64E3F"/>
    <w:rsid w:val="00E64ECF"/>
    <w:rsid w:val="00E65044"/>
    <w:rsid w:val="00E65163"/>
    <w:rsid w:val="00E65190"/>
    <w:rsid w:val="00E65248"/>
    <w:rsid w:val="00E6542D"/>
    <w:rsid w:val="00E65589"/>
    <w:rsid w:val="00E65647"/>
    <w:rsid w:val="00E65C9D"/>
    <w:rsid w:val="00E6627E"/>
    <w:rsid w:val="00E666CC"/>
    <w:rsid w:val="00E66733"/>
    <w:rsid w:val="00E667BC"/>
    <w:rsid w:val="00E6693C"/>
    <w:rsid w:val="00E66B6C"/>
    <w:rsid w:val="00E66CE8"/>
    <w:rsid w:val="00E67FE3"/>
    <w:rsid w:val="00E7062C"/>
    <w:rsid w:val="00E70828"/>
    <w:rsid w:val="00E708E9"/>
    <w:rsid w:val="00E70FEC"/>
    <w:rsid w:val="00E7176A"/>
    <w:rsid w:val="00E7187A"/>
    <w:rsid w:val="00E71A37"/>
    <w:rsid w:val="00E71A98"/>
    <w:rsid w:val="00E7243D"/>
    <w:rsid w:val="00E72FE4"/>
    <w:rsid w:val="00E7339F"/>
    <w:rsid w:val="00E73C44"/>
    <w:rsid w:val="00E73EED"/>
    <w:rsid w:val="00E741AA"/>
    <w:rsid w:val="00E741BF"/>
    <w:rsid w:val="00E74744"/>
    <w:rsid w:val="00E75187"/>
    <w:rsid w:val="00E75707"/>
    <w:rsid w:val="00E75810"/>
    <w:rsid w:val="00E75C0A"/>
    <w:rsid w:val="00E75D4C"/>
    <w:rsid w:val="00E76133"/>
    <w:rsid w:val="00E76267"/>
    <w:rsid w:val="00E762C6"/>
    <w:rsid w:val="00E76410"/>
    <w:rsid w:val="00E76443"/>
    <w:rsid w:val="00E7654F"/>
    <w:rsid w:val="00E767A7"/>
    <w:rsid w:val="00E7694D"/>
    <w:rsid w:val="00E76B1F"/>
    <w:rsid w:val="00E76CC4"/>
    <w:rsid w:val="00E7719F"/>
    <w:rsid w:val="00E772D4"/>
    <w:rsid w:val="00E77427"/>
    <w:rsid w:val="00E77C0E"/>
    <w:rsid w:val="00E77CF8"/>
    <w:rsid w:val="00E77F9A"/>
    <w:rsid w:val="00E80053"/>
    <w:rsid w:val="00E800A0"/>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65D"/>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B5A"/>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1B9"/>
    <w:rsid w:val="00EA23EA"/>
    <w:rsid w:val="00EA23F4"/>
    <w:rsid w:val="00EA2460"/>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25D"/>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BB9"/>
    <w:rsid w:val="00EB5DC2"/>
    <w:rsid w:val="00EB6045"/>
    <w:rsid w:val="00EB6247"/>
    <w:rsid w:val="00EB644D"/>
    <w:rsid w:val="00EB646A"/>
    <w:rsid w:val="00EB647F"/>
    <w:rsid w:val="00EB652D"/>
    <w:rsid w:val="00EB6A01"/>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056"/>
    <w:rsid w:val="00EC2550"/>
    <w:rsid w:val="00EC265A"/>
    <w:rsid w:val="00EC2826"/>
    <w:rsid w:val="00EC285A"/>
    <w:rsid w:val="00EC289F"/>
    <w:rsid w:val="00EC2F4D"/>
    <w:rsid w:val="00EC3114"/>
    <w:rsid w:val="00EC3316"/>
    <w:rsid w:val="00EC36EC"/>
    <w:rsid w:val="00EC3A21"/>
    <w:rsid w:val="00EC3ED4"/>
    <w:rsid w:val="00EC4653"/>
    <w:rsid w:val="00EC4799"/>
    <w:rsid w:val="00EC4948"/>
    <w:rsid w:val="00EC4A6C"/>
    <w:rsid w:val="00EC52A4"/>
    <w:rsid w:val="00EC5761"/>
    <w:rsid w:val="00EC5933"/>
    <w:rsid w:val="00EC5A82"/>
    <w:rsid w:val="00EC640A"/>
    <w:rsid w:val="00EC6941"/>
    <w:rsid w:val="00EC69D4"/>
    <w:rsid w:val="00EC69E5"/>
    <w:rsid w:val="00EC6AA6"/>
    <w:rsid w:val="00EC6C2A"/>
    <w:rsid w:val="00EC6CCD"/>
    <w:rsid w:val="00EC7048"/>
    <w:rsid w:val="00EC7274"/>
    <w:rsid w:val="00EC73AE"/>
    <w:rsid w:val="00EC742D"/>
    <w:rsid w:val="00EC74FB"/>
    <w:rsid w:val="00EC763A"/>
    <w:rsid w:val="00EC76F7"/>
    <w:rsid w:val="00EC7777"/>
    <w:rsid w:val="00EC7806"/>
    <w:rsid w:val="00EC7B21"/>
    <w:rsid w:val="00EC7D3D"/>
    <w:rsid w:val="00ED0040"/>
    <w:rsid w:val="00ED046E"/>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6FF9"/>
    <w:rsid w:val="00ED738E"/>
    <w:rsid w:val="00ED7E29"/>
    <w:rsid w:val="00EE09EB"/>
    <w:rsid w:val="00EE0AEC"/>
    <w:rsid w:val="00EE0BE4"/>
    <w:rsid w:val="00EE0D68"/>
    <w:rsid w:val="00EE0D8D"/>
    <w:rsid w:val="00EE0DD3"/>
    <w:rsid w:val="00EE10A4"/>
    <w:rsid w:val="00EE11AD"/>
    <w:rsid w:val="00EE18EC"/>
    <w:rsid w:val="00EE1D71"/>
    <w:rsid w:val="00EE1EEB"/>
    <w:rsid w:val="00EE2A9E"/>
    <w:rsid w:val="00EE2E59"/>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22B"/>
    <w:rsid w:val="00EF04BD"/>
    <w:rsid w:val="00EF06D9"/>
    <w:rsid w:val="00EF0936"/>
    <w:rsid w:val="00EF0967"/>
    <w:rsid w:val="00EF09FC"/>
    <w:rsid w:val="00EF0A3C"/>
    <w:rsid w:val="00EF0E4B"/>
    <w:rsid w:val="00EF129F"/>
    <w:rsid w:val="00EF1A8F"/>
    <w:rsid w:val="00EF1D59"/>
    <w:rsid w:val="00EF1D7F"/>
    <w:rsid w:val="00EF2097"/>
    <w:rsid w:val="00EF21F3"/>
    <w:rsid w:val="00EF28AF"/>
    <w:rsid w:val="00EF2B8A"/>
    <w:rsid w:val="00EF2FEA"/>
    <w:rsid w:val="00EF303C"/>
    <w:rsid w:val="00EF3221"/>
    <w:rsid w:val="00EF34D8"/>
    <w:rsid w:val="00EF38BD"/>
    <w:rsid w:val="00EF3C25"/>
    <w:rsid w:val="00EF3C82"/>
    <w:rsid w:val="00EF3F68"/>
    <w:rsid w:val="00EF4022"/>
    <w:rsid w:val="00EF4310"/>
    <w:rsid w:val="00EF4804"/>
    <w:rsid w:val="00EF48C7"/>
    <w:rsid w:val="00EF4DC4"/>
    <w:rsid w:val="00EF4F26"/>
    <w:rsid w:val="00EF5563"/>
    <w:rsid w:val="00EF5DBE"/>
    <w:rsid w:val="00EF5ED2"/>
    <w:rsid w:val="00EF671E"/>
    <w:rsid w:val="00EF67BA"/>
    <w:rsid w:val="00EF6C9C"/>
    <w:rsid w:val="00EF6CC7"/>
    <w:rsid w:val="00EF6CE5"/>
    <w:rsid w:val="00EF744B"/>
    <w:rsid w:val="00EF7A19"/>
    <w:rsid w:val="00EF7A48"/>
    <w:rsid w:val="00EF7B72"/>
    <w:rsid w:val="00F00159"/>
    <w:rsid w:val="00F001C1"/>
    <w:rsid w:val="00F00C09"/>
    <w:rsid w:val="00F00DA2"/>
    <w:rsid w:val="00F00EB3"/>
    <w:rsid w:val="00F00F53"/>
    <w:rsid w:val="00F01686"/>
    <w:rsid w:val="00F019DD"/>
    <w:rsid w:val="00F01A1F"/>
    <w:rsid w:val="00F02482"/>
    <w:rsid w:val="00F0255A"/>
    <w:rsid w:val="00F026E3"/>
    <w:rsid w:val="00F02D0D"/>
    <w:rsid w:val="00F02EAD"/>
    <w:rsid w:val="00F03233"/>
    <w:rsid w:val="00F03753"/>
    <w:rsid w:val="00F0378E"/>
    <w:rsid w:val="00F039FE"/>
    <w:rsid w:val="00F03D33"/>
    <w:rsid w:val="00F03E70"/>
    <w:rsid w:val="00F03EAD"/>
    <w:rsid w:val="00F04121"/>
    <w:rsid w:val="00F041C4"/>
    <w:rsid w:val="00F0497C"/>
    <w:rsid w:val="00F04983"/>
    <w:rsid w:val="00F04BC3"/>
    <w:rsid w:val="00F04CFD"/>
    <w:rsid w:val="00F04D42"/>
    <w:rsid w:val="00F0592D"/>
    <w:rsid w:val="00F05996"/>
    <w:rsid w:val="00F05A19"/>
    <w:rsid w:val="00F05A6F"/>
    <w:rsid w:val="00F05AA5"/>
    <w:rsid w:val="00F05D5E"/>
    <w:rsid w:val="00F064F9"/>
    <w:rsid w:val="00F06F83"/>
    <w:rsid w:val="00F07184"/>
    <w:rsid w:val="00F07447"/>
    <w:rsid w:val="00F07587"/>
    <w:rsid w:val="00F076DE"/>
    <w:rsid w:val="00F078F4"/>
    <w:rsid w:val="00F07EBC"/>
    <w:rsid w:val="00F102A1"/>
    <w:rsid w:val="00F105E5"/>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6ED9"/>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0"/>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6F5"/>
    <w:rsid w:val="00F26B03"/>
    <w:rsid w:val="00F26C86"/>
    <w:rsid w:val="00F26D31"/>
    <w:rsid w:val="00F26F9A"/>
    <w:rsid w:val="00F2700F"/>
    <w:rsid w:val="00F27046"/>
    <w:rsid w:val="00F270B4"/>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8A9"/>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0A"/>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BF5"/>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0D6"/>
    <w:rsid w:val="00F4418A"/>
    <w:rsid w:val="00F441A4"/>
    <w:rsid w:val="00F44590"/>
    <w:rsid w:val="00F4460F"/>
    <w:rsid w:val="00F4490F"/>
    <w:rsid w:val="00F44B03"/>
    <w:rsid w:val="00F44C6C"/>
    <w:rsid w:val="00F44DE0"/>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D2A"/>
    <w:rsid w:val="00F50FC2"/>
    <w:rsid w:val="00F515AE"/>
    <w:rsid w:val="00F51B60"/>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80A"/>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7EE"/>
    <w:rsid w:val="00F64D3A"/>
    <w:rsid w:val="00F64EDB"/>
    <w:rsid w:val="00F64FA2"/>
    <w:rsid w:val="00F65326"/>
    <w:rsid w:val="00F65423"/>
    <w:rsid w:val="00F65715"/>
    <w:rsid w:val="00F658A6"/>
    <w:rsid w:val="00F65A1A"/>
    <w:rsid w:val="00F65A80"/>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39B"/>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CAC"/>
    <w:rsid w:val="00F77DD2"/>
    <w:rsid w:val="00F77F10"/>
    <w:rsid w:val="00F80204"/>
    <w:rsid w:val="00F80723"/>
    <w:rsid w:val="00F81119"/>
    <w:rsid w:val="00F8141B"/>
    <w:rsid w:val="00F81454"/>
    <w:rsid w:val="00F818BA"/>
    <w:rsid w:val="00F81A1D"/>
    <w:rsid w:val="00F81AD0"/>
    <w:rsid w:val="00F81B8B"/>
    <w:rsid w:val="00F81C4D"/>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64"/>
    <w:rsid w:val="00F90ACB"/>
    <w:rsid w:val="00F90E15"/>
    <w:rsid w:val="00F91076"/>
    <w:rsid w:val="00F910F3"/>
    <w:rsid w:val="00F915FC"/>
    <w:rsid w:val="00F918AA"/>
    <w:rsid w:val="00F91D33"/>
    <w:rsid w:val="00F91DDB"/>
    <w:rsid w:val="00F92145"/>
    <w:rsid w:val="00F92774"/>
    <w:rsid w:val="00F92ECE"/>
    <w:rsid w:val="00F9363F"/>
    <w:rsid w:val="00F93ACE"/>
    <w:rsid w:val="00F93BD9"/>
    <w:rsid w:val="00F94049"/>
    <w:rsid w:val="00F9419E"/>
    <w:rsid w:val="00F94C9A"/>
    <w:rsid w:val="00F94CBD"/>
    <w:rsid w:val="00F958E6"/>
    <w:rsid w:val="00F95A46"/>
    <w:rsid w:val="00F95C0D"/>
    <w:rsid w:val="00F960ED"/>
    <w:rsid w:val="00F962FE"/>
    <w:rsid w:val="00F966D1"/>
    <w:rsid w:val="00F96835"/>
    <w:rsid w:val="00F96A1C"/>
    <w:rsid w:val="00F96D06"/>
    <w:rsid w:val="00F970FE"/>
    <w:rsid w:val="00F975DC"/>
    <w:rsid w:val="00F976CC"/>
    <w:rsid w:val="00F97731"/>
    <w:rsid w:val="00F9778D"/>
    <w:rsid w:val="00F97907"/>
    <w:rsid w:val="00F97944"/>
    <w:rsid w:val="00FA020F"/>
    <w:rsid w:val="00FA024D"/>
    <w:rsid w:val="00FA05E2"/>
    <w:rsid w:val="00FA068C"/>
    <w:rsid w:val="00FA07C0"/>
    <w:rsid w:val="00FA1646"/>
    <w:rsid w:val="00FA16D2"/>
    <w:rsid w:val="00FA1775"/>
    <w:rsid w:val="00FA1C34"/>
    <w:rsid w:val="00FA23A8"/>
    <w:rsid w:val="00FA2416"/>
    <w:rsid w:val="00FA2543"/>
    <w:rsid w:val="00FA254C"/>
    <w:rsid w:val="00FA2790"/>
    <w:rsid w:val="00FA2823"/>
    <w:rsid w:val="00FA283F"/>
    <w:rsid w:val="00FA29ED"/>
    <w:rsid w:val="00FA3213"/>
    <w:rsid w:val="00FA324A"/>
    <w:rsid w:val="00FA33FA"/>
    <w:rsid w:val="00FA364A"/>
    <w:rsid w:val="00FA38F0"/>
    <w:rsid w:val="00FA3B82"/>
    <w:rsid w:val="00FA3C90"/>
    <w:rsid w:val="00FA3EA6"/>
    <w:rsid w:val="00FA404F"/>
    <w:rsid w:val="00FA477C"/>
    <w:rsid w:val="00FA4EB5"/>
    <w:rsid w:val="00FA4FEC"/>
    <w:rsid w:val="00FA564E"/>
    <w:rsid w:val="00FA5AB4"/>
    <w:rsid w:val="00FA5B40"/>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49"/>
    <w:rsid w:val="00FB0D64"/>
    <w:rsid w:val="00FB0E87"/>
    <w:rsid w:val="00FB0F92"/>
    <w:rsid w:val="00FB133A"/>
    <w:rsid w:val="00FB1DF7"/>
    <w:rsid w:val="00FB234F"/>
    <w:rsid w:val="00FB2785"/>
    <w:rsid w:val="00FB2B91"/>
    <w:rsid w:val="00FB2B99"/>
    <w:rsid w:val="00FB36BB"/>
    <w:rsid w:val="00FB3853"/>
    <w:rsid w:val="00FB3AE4"/>
    <w:rsid w:val="00FB3DB6"/>
    <w:rsid w:val="00FB3E3F"/>
    <w:rsid w:val="00FB3E76"/>
    <w:rsid w:val="00FB3ED3"/>
    <w:rsid w:val="00FB46A8"/>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AC0"/>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2FF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2BE"/>
    <w:rsid w:val="00FC7326"/>
    <w:rsid w:val="00FC7398"/>
    <w:rsid w:val="00FC7426"/>
    <w:rsid w:val="00FC744E"/>
    <w:rsid w:val="00FC764C"/>
    <w:rsid w:val="00FC7996"/>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A14"/>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1C"/>
    <w:rsid w:val="00FD4852"/>
    <w:rsid w:val="00FD4A11"/>
    <w:rsid w:val="00FD4D16"/>
    <w:rsid w:val="00FD4E1E"/>
    <w:rsid w:val="00FD4F12"/>
    <w:rsid w:val="00FD4F20"/>
    <w:rsid w:val="00FD58AA"/>
    <w:rsid w:val="00FD5D3B"/>
    <w:rsid w:val="00FD6342"/>
    <w:rsid w:val="00FD6355"/>
    <w:rsid w:val="00FD6371"/>
    <w:rsid w:val="00FD638D"/>
    <w:rsid w:val="00FD659A"/>
    <w:rsid w:val="00FD663E"/>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29"/>
    <w:rsid w:val="00FE3D94"/>
    <w:rsid w:val="00FE3FF0"/>
    <w:rsid w:val="00FE491D"/>
    <w:rsid w:val="00FE54C1"/>
    <w:rsid w:val="00FE5EF4"/>
    <w:rsid w:val="00FE5F32"/>
    <w:rsid w:val="00FE6218"/>
    <w:rsid w:val="00FE6573"/>
    <w:rsid w:val="00FE6F49"/>
    <w:rsid w:val="00FE740B"/>
    <w:rsid w:val="00FE75BC"/>
    <w:rsid w:val="00FE76A6"/>
    <w:rsid w:val="00FE77EA"/>
    <w:rsid w:val="00FE78B3"/>
    <w:rsid w:val="00FE7AB5"/>
    <w:rsid w:val="00FE7DFE"/>
    <w:rsid w:val="00FF0172"/>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3A9"/>
    <w:rsid w:val="00FF564A"/>
    <w:rsid w:val="00FF5A94"/>
    <w:rsid w:val="00FF5CE5"/>
    <w:rsid w:val="00FF5D09"/>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F0D"/>
    <w:rPr>
      <w:rFonts w:ascii="Calibri" w:eastAsiaTheme="minorEastAsia" w:hAnsi="Calibri" w:cs="Calibri"/>
      <w:sz w:val="22"/>
      <w:szCs w:val="22"/>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D37ED"/>
    <w:pPr>
      <w:keepNext/>
      <w:numPr>
        <w:ilvl w:val="2"/>
        <w:numId w:val="1"/>
      </w:numPr>
      <w:tabs>
        <w:tab w:val="left" w:pos="-5500"/>
      </w:tabs>
      <w:spacing w:before="240" w:after="60"/>
      <w:ind w:left="1310" w:hanging="131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D37ED"/>
    <w:rPr>
      <w:rFonts w:ascii="Calibri" w:eastAsia="MS Mincho" w:hAnsi="Calibri" w:cs="Arial"/>
      <w:b/>
      <w:bCs/>
      <w:sz w:val="26"/>
      <w:szCs w:val="26"/>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qFormat/>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Calibri" w:hAnsi="Calibri" w:cs="Calibri"/>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Cs w:val="20"/>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ecxmsonormal">
    <w:name w:val="ecxmsonormal"/>
    <w:basedOn w:val="Normal"/>
    <w:pPr>
      <w:spacing w:before="100" w:beforeAutospacing="1" w:after="100" w:afterAutospacing="1"/>
    </w:pPr>
    <w:rPr>
      <w:rFonts w:ascii="SimSun" w:eastAsia="SimSun" w:hAnsi="SimSun" w:cs="SimSun"/>
      <w:sz w:val="24"/>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rPr>
  </w:style>
  <w:style w:type="paragraph" w:customStyle="1" w:styleId="11">
    <w:name w:val="列表段落1"/>
    <w:basedOn w:val="Normal"/>
    <w:uiPriority w:val="34"/>
    <w:qFormat/>
    <w:pPr>
      <w:widowControl w:val="0"/>
      <w:ind w:firstLineChars="200" w:firstLine="420"/>
      <w:jc w:val="both"/>
    </w:pPr>
    <w:rPr>
      <w:rFonts w:eastAsia="SimSun"/>
      <w:kern w:val="2"/>
      <w:sz w:val="21"/>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eastAsia="DengXia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Cs w:val="20"/>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列出段落,列,列表段落11"/>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Calibri" w:hAnsi="Calibri"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after="240"/>
    </w:pPr>
    <w:rPr>
      <w:rFonts w:eastAsia="MS Mincho"/>
      <w:sz w:val="18"/>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8"/>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lang w:val="en-GB"/>
    </w:rPr>
  </w:style>
  <w:style w:type="character" w:customStyle="1" w:styleId="Observation0">
    <w:name w:val="Observation 字符"/>
    <w:basedOn w:val="DefaultParagraphFont"/>
    <w:link w:val="Observation"/>
    <w:rsid w:val="00AA06F2"/>
    <w:rPr>
      <w:rFonts w:ascii="Calibri" w:hAnsi="Calibri" w:cs="Calibri"/>
      <w:b/>
      <w:bCs/>
      <w:sz w:val="22"/>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 w:type="paragraph" w:customStyle="1" w:styleId="CharChar1CharCharCharCharCharChar">
    <w:name w:val="Char Char1 Char Char Char Char Char Char"/>
    <w:semiHidden/>
    <w:rsid w:val="00DD6F90"/>
    <w:pPr>
      <w:keepNext/>
      <w:numPr>
        <w:numId w:val="10"/>
      </w:numPr>
      <w:autoSpaceDE w:val="0"/>
      <w:autoSpaceDN w:val="0"/>
      <w:adjustRightInd w:val="0"/>
      <w:spacing w:before="60" w:after="60"/>
      <w:jc w:val="both"/>
    </w:pPr>
    <w:rPr>
      <w:rFonts w:ascii="Arial" w:eastAsia="Batang" w:hAnsi="Arial" w:cs="Arial"/>
      <w:color w:val="0000FF"/>
      <w:kern w:val="2"/>
      <w:szCs w:val="32"/>
    </w:rPr>
  </w:style>
  <w:style w:type="paragraph" w:customStyle="1" w:styleId="Heading2a">
    <w:name w:val="Heading 2a"/>
    <w:basedOn w:val="Heading2"/>
    <w:link w:val="Heading2aChar"/>
    <w:qFormat/>
    <w:rsid w:val="00A4673D"/>
    <w:pPr>
      <w:keepLines/>
      <w:numPr>
        <w:ilvl w:val="1"/>
        <w:numId w:val="1"/>
      </w:numPr>
      <w:spacing w:before="40" w:line="360" w:lineRule="auto"/>
    </w:pPr>
    <w:rPr>
      <w:rFonts w:ascii="Times New Roman" w:eastAsiaTheme="majorEastAsia" w:hAnsi="Times New Roman" w:cs="Times New Roman"/>
      <w:bCs w:val="0"/>
      <w:iCs w:val="0"/>
      <w:sz w:val="26"/>
      <w:szCs w:val="26"/>
      <w:lang w:val="en-GB" w:eastAsia="en-US"/>
    </w:rPr>
  </w:style>
  <w:style w:type="character" w:customStyle="1" w:styleId="Heading2aChar">
    <w:name w:val="Heading 2a Char"/>
    <w:basedOn w:val="DefaultParagraphFont"/>
    <w:link w:val="Heading2a"/>
    <w:rsid w:val="00A4673D"/>
    <w:rPr>
      <w:rFonts w:eastAsiaTheme="majorEastAsia"/>
      <w:sz w:val="26"/>
      <w:szCs w:val="26"/>
      <w:lang w:val="en-GB" w:eastAsia="en-US"/>
    </w:rPr>
  </w:style>
  <w:style w:type="paragraph" w:customStyle="1" w:styleId="xproposal">
    <w:name w:val="x_proposal"/>
    <w:basedOn w:val="Normal"/>
    <w:rsid w:val="00CA7A1A"/>
    <w:pPr>
      <w:autoSpaceDE w:val="0"/>
      <w:autoSpaceDN w:val="0"/>
      <w:spacing w:before="100" w:beforeAutospacing="1" w:after="180"/>
      <w:jc w:val="both"/>
    </w:pPr>
    <w:rPr>
      <w:rFonts w:ascii="Arial" w:hAnsi="Arial" w:cs="Arial"/>
      <w:sz w:val="24"/>
      <w:szCs w:val="24"/>
    </w:rPr>
  </w:style>
  <w:style w:type="paragraph" w:customStyle="1" w:styleId="BoldComments">
    <w:name w:val="Bold Comments"/>
    <w:basedOn w:val="Normal"/>
    <w:link w:val="BoldCommentsChar"/>
    <w:qFormat/>
    <w:rsid w:val="00484F43"/>
    <w:pPr>
      <w:spacing w:before="240" w:after="60"/>
      <w:outlineLvl w:val="8"/>
    </w:pPr>
    <w:rPr>
      <w:rFonts w:ascii="Arial" w:eastAsia="MS Mincho" w:hAnsi="Arial" w:cs="Times New Roman"/>
      <w:b/>
      <w:sz w:val="20"/>
      <w:szCs w:val="24"/>
      <w:lang w:val="zh-CN"/>
    </w:rPr>
  </w:style>
  <w:style w:type="character" w:customStyle="1" w:styleId="BoldCommentsChar">
    <w:name w:val="Bold Comments Char"/>
    <w:link w:val="BoldComments"/>
    <w:qFormat/>
    <w:rsid w:val="00484F43"/>
    <w:rPr>
      <w:rFonts w:ascii="Arial" w:eastAsia="MS Mincho" w:hAnsi="Arial"/>
      <w:b/>
      <w:szCs w:val="24"/>
      <w:lang w:val="zh-CN"/>
    </w:rPr>
  </w:style>
  <w:style w:type="paragraph" w:styleId="FootnoteText">
    <w:name w:val="footnote text"/>
    <w:basedOn w:val="Normal"/>
    <w:link w:val="FootnoteTextChar"/>
    <w:rsid w:val="00DF3BA7"/>
    <w:rPr>
      <w:sz w:val="20"/>
      <w:szCs w:val="20"/>
    </w:rPr>
  </w:style>
  <w:style w:type="character" w:customStyle="1" w:styleId="FootnoteTextChar">
    <w:name w:val="Footnote Text Char"/>
    <w:basedOn w:val="DefaultParagraphFont"/>
    <w:link w:val="FootnoteText"/>
    <w:rsid w:val="00DF3BA7"/>
    <w:rPr>
      <w:rFonts w:ascii="Calibri" w:eastAsiaTheme="minorEastAsia" w:hAnsi="Calibri" w:cs="Calibri"/>
    </w:rPr>
  </w:style>
  <w:style w:type="character" w:styleId="FootnoteReference">
    <w:name w:val="footnote reference"/>
    <w:basedOn w:val="DefaultParagraphFont"/>
    <w:rsid w:val="00DF3BA7"/>
    <w:rPr>
      <w:vertAlign w:val="superscript"/>
    </w:rPr>
  </w:style>
  <w:style w:type="paragraph" w:customStyle="1" w:styleId="B5">
    <w:name w:val="B5"/>
    <w:basedOn w:val="List5"/>
    <w:link w:val="B5Char"/>
    <w:qFormat/>
    <w:rsid w:val="006D626C"/>
    <w:pPr>
      <w:spacing w:after="180"/>
      <w:ind w:left="1702" w:hanging="284"/>
      <w:contextualSpacing w:val="0"/>
    </w:pPr>
    <w:rPr>
      <w:rFonts w:ascii="Times New Roman" w:eastAsia="SimSun" w:hAnsi="Times New Roman" w:cs="Times New Roman"/>
      <w:sz w:val="20"/>
      <w:szCs w:val="20"/>
      <w:lang w:val="en-GB" w:eastAsia="en-US"/>
    </w:rPr>
  </w:style>
  <w:style w:type="character" w:customStyle="1" w:styleId="B5Char">
    <w:name w:val="B5 Char"/>
    <w:link w:val="B5"/>
    <w:qFormat/>
    <w:locked/>
    <w:rsid w:val="006D626C"/>
    <w:rPr>
      <w:lang w:val="en-GB" w:eastAsia="en-US"/>
    </w:rPr>
  </w:style>
  <w:style w:type="character" w:customStyle="1" w:styleId="B6Char">
    <w:name w:val="B6 Char"/>
    <w:link w:val="B6"/>
    <w:qFormat/>
    <w:locked/>
    <w:rsid w:val="006D626C"/>
    <w:rPr>
      <w:rFonts w:eastAsia="Times New Roman"/>
    </w:rPr>
  </w:style>
  <w:style w:type="paragraph" w:customStyle="1" w:styleId="B6">
    <w:name w:val="B6"/>
    <w:basedOn w:val="B5"/>
    <w:link w:val="B6Char"/>
    <w:qFormat/>
    <w:rsid w:val="006D626C"/>
    <w:pPr>
      <w:overflowPunct w:val="0"/>
      <w:autoSpaceDE w:val="0"/>
      <w:autoSpaceDN w:val="0"/>
      <w:adjustRightInd w:val="0"/>
      <w:ind w:left="1985"/>
      <w:textAlignment w:val="baseline"/>
    </w:pPr>
    <w:rPr>
      <w:rFonts w:eastAsia="Times New Roman"/>
      <w:lang w:val="en-US" w:eastAsia="zh-CN"/>
    </w:rPr>
  </w:style>
  <w:style w:type="paragraph" w:styleId="List5">
    <w:name w:val="List 5"/>
    <w:basedOn w:val="Normal"/>
    <w:rsid w:val="006D626C"/>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184097035">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07670879">
      <w:bodyDiv w:val="1"/>
      <w:marLeft w:val="0"/>
      <w:marRight w:val="0"/>
      <w:marTop w:val="0"/>
      <w:marBottom w:val="0"/>
      <w:divBdr>
        <w:top w:val="none" w:sz="0" w:space="0" w:color="auto"/>
        <w:left w:val="none" w:sz="0" w:space="0" w:color="auto"/>
        <w:bottom w:val="none" w:sz="0" w:space="0" w:color="auto"/>
        <w:right w:val="none" w:sz="0" w:space="0" w:color="auto"/>
      </w:divBdr>
      <w:divsChild>
        <w:div w:id="274365071">
          <w:marLeft w:val="0"/>
          <w:marRight w:val="0"/>
          <w:marTop w:val="0"/>
          <w:marBottom w:val="0"/>
          <w:divBdr>
            <w:top w:val="none" w:sz="0" w:space="0" w:color="auto"/>
            <w:left w:val="none" w:sz="0" w:space="0" w:color="auto"/>
            <w:bottom w:val="none" w:sz="0" w:space="0" w:color="auto"/>
            <w:right w:val="none" w:sz="0" w:space="0" w:color="auto"/>
          </w:divBdr>
        </w:div>
        <w:div w:id="1919097592">
          <w:marLeft w:val="0"/>
          <w:marRight w:val="0"/>
          <w:marTop w:val="0"/>
          <w:marBottom w:val="0"/>
          <w:divBdr>
            <w:top w:val="none" w:sz="0" w:space="0" w:color="auto"/>
            <w:left w:val="none" w:sz="0" w:space="0" w:color="auto"/>
            <w:bottom w:val="none" w:sz="0" w:space="0" w:color="auto"/>
            <w:right w:val="none" w:sz="0" w:space="0" w:color="auto"/>
          </w:divBdr>
        </w:div>
        <w:div w:id="492184877">
          <w:marLeft w:val="0"/>
          <w:marRight w:val="0"/>
          <w:marTop w:val="0"/>
          <w:marBottom w:val="0"/>
          <w:divBdr>
            <w:top w:val="none" w:sz="0" w:space="0" w:color="auto"/>
            <w:left w:val="none" w:sz="0" w:space="0" w:color="auto"/>
            <w:bottom w:val="none" w:sz="0" w:space="0" w:color="auto"/>
            <w:right w:val="none" w:sz="0" w:space="0" w:color="auto"/>
          </w:divBdr>
        </w:div>
        <w:div w:id="874582689">
          <w:marLeft w:val="0"/>
          <w:marRight w:val="0"/>
          <w:marTop w:val="0"/>
          <w:marBottom w:val="0"/>
          <w:divBdr>
            <w:top w:val="none" w:sz="0" w:space="0" w:color="auto"/>
            <w:left w:val="none" w:sz="0" w:space="0" w:color="auto"/>
            <w:bottom w:val="none" w:sz="0" w:space="0" w:color="auto"/>
            <w:right w:val="none" w:sz="0" w:space="0" w:color="auto"/>
          </w:divBdr>
        </w:div>
        <w:div w:id="684598838">
          <w:marLeft w:val="0"/>
          <w:marRight w:val="0"/>
          <w:marTop w:val="0"/>
          <w:marBottom w:val="0"/>
          <w:divBdr>
            <w:top w:val="none" w:sz="0" w:space="0" w:color="auto"/>
            <w:left w:val="none" w:sz="0" w:space="0" w:color="auto"/>
            <w:bottom w:val="none" w:sz="0" w:space="0" w:color="auto"/>
            <w:right w:val="none" w:sz="0" w:space="0" w:color="auto"/>
          </w:divBdr>
        </w:div>
        <w:div w:id="1772625088">
          <w:marLeft w:val="0"/>
          <w:marRight w:val="0"/>
          <w:marTop w:val="0"/>
          <w:marBottom w:val="0"/>
          <w:divBdr>
            <w:top w:val="none" w:sz="0" w:space="0" w:color="auto"/>
            <w:left w:val="none" w:sz="0" w:space="0" w:color="auto"/>
            <w:bottom w:val="none" w:sz="0" w:space="0" w:color="auto"/>
            <w:right w:val="none" w:sz="0" w:space="0" w:color="auto"/>
          </w:divBdr>
        </w:div>
        <w:div w:id="251205465">
          <w:marLeft w:val="0"/>
          <w:marRight w:val="0"/>
          <w:marTop w:val="0"/>
          <w:marBottom w:val="0"/>
          <w:divBdr>
            <w:top w:val="none" w:sz="0" w:space="0" w:color="auto"/>
            <w:left w:val="none" w:sz="0" w:space="0" w:color="auto"/>
            <w:bottom w:val="none" w:sz="0" w:space="0" w:color="auto"/>
            <w:right w:val="none" w:sz="0" w:space="0" w:color="auto"/>
          </w:divBdr>
        </w:div>
        <w:div w:id="944844166">
          <w:marLeft w:val="0"/>
          <w:marRight w:val="0"/>
          <w:marTop w:val="0"/>
          <w:marBottom w:val="0"/>
          <w:divBdr>
            <w:top w:val="none" w:sz="0" w:space="0" w:color="auto"/>
            <w:left w:val="none" w:sz="0" w:space="0" w:color="auto"/>
            <w:bottom w:val="none" w:sz="0" w:space="0" w:color="auto"/>
            <w:right w:val="none" w:sz="0" w:space="0" w:color="auto"/>
          </w:divBdr>
        </w:div>
        <w:div w:id="316303761">
          <w:marLeft w:val="0"/>
          <w:marRight w:val="0"/>
          <w:marTop w:val="0"/>
          <w:marBottom w:val="0"/>
          <w:divBdr>
            <w:top w:val="none" w:sz="0" w:space="0" w:color="auto"/>
            <w:left w:val="none" w:sz="0" w:space="0" w:color="auto"/>
            <w:bottom w:val="none" w:sz="0" w:space="0" w:color="auto"/>
            <w:right w:val="none" w:sz="0" w:space="0" w:color="auto"/>
          </w:divBdr>
        </w:div>
        <w:div w:id="181672329">
          <w:marLeft w:val="0"/>
          <w:marRight w:val="0"/>
          <w:marTop w:val="0"/>
          <w:marBottom w:val="0"/>
          <w:divBdr>
            <w:top w:val="none" w:sz="0" w:space="0" w:color="auto"/>
            <w:left w:val="none" w:sz="0" w:space="0" w:color="auto"/>
            <w:bottom w:val="none" w:sz="0" w:space="0" w:color="auto"/>
            <w:right w:val="none" w:sz="0" w:space="0" w:color="auto"/>
          </w:divBdr>
        </w:div>
        <w:div w:id="778374141">
          <w:marLeft w:val="0"/>
          <w:marRight w:val="0"/>
          <w:marTop w:val="0"/>
          <w:marBottom w:val="0"/>
          <w:divBdr>
            <w:top w:val="none" w:sz="0" w:space="0" w:color="auto"/>
            <w:left w:val="none" w:sz="0" w:space="0" w:color="auto"/>
            <w:bottom w:val="none" w:sz="0" w:space="0" w:color="auto"/>
            <w:right w:val="none" w:sz="0" w:space="0" w:color="auto"/>
          </w:divBdr>
        </w:div>
        <w:div w:id="2116516915">
          <w:marLeft w:val="0"/>
          <w:marRight w:val="0"/>
          <w:marTop w:val="0"/>
          <w:marBottom w:val="0"/>
          <w:divBdr>
            <w:top w:val="none" w:sz="0" w:space="0" w:color="auto"/>
            <w:left w:val="none" w:sz="0" w:space="0" w:color="auto"/>
            <w:bottom w:val="none" w:sz="0" w:space="0" w:color="auto"/>
            <w:right w:val="none" w:sz="0" w:space="0" w:color="auto"/>
          </w:divBdr>
        </w:div>
        <w:div w:id="1528177177">
          <w:marLeft w:val="0"/>
          <w:marRight w:val="0"/>
          <w:marTop w:val="0"/>
          <w:marBottom w:val="0"/>
          <w:divBdr>
            <w:top w:val="none" w:sz="0" w:space="0" w:color="auto"/>
            <w:left w:val="none" w:sz="0" w:space="0" w:color="auto"/>
            <w:bottom w:val="none" w:sz="0" w:space="0" w:color="auto"/>
            <w:right w:val="none" w:sz="0" w:space="0" w:color="auto"/>
          </w:divBdr>
        </w:div>
      </w:divsChild>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593710520">
      <w:bodyDiv w:val="1"/>
      <w:marLeft w:val="0"/>
      <w:marRight w:val="0"/>
      <w:marTop w:val="0"/>
      <w:marBottom w:val="0"/>
      <w:divBdr>
        <w:top w:val="none" w:sz="0" w:space="0" w:color="auto"/>
        <w:left w:val="none" w:sz="0" w:space="0" w:color="auto"/>
        <w:bottom w:val="none" w:sz="0" w:space="0" w:color="auto"/>
        <w:right w:val="none" w:sz="0" w:space="0" w:color="auto"/>
      </w:divBdr>
      <w:divsChild>
        <w:div w:id="970479823">
          <w:marLeft w:val="274"/>
          <w:marRight w:val="0"/>
          <w:marTop w:val="0"/>
          <w:marBottom w:val="0"/>
          <w:divBdr>
            <w:top w:val="none" w:sz="0" w:space="0" w:color="auto"/>
            <w:left w:val="none" w:sz="0" w:space="0" w:color="auto"/>
            <w:bottom w:val="none" w:sz="0" w:space="0" w:color="auto"/>
            <w:right w:val="none" w:sz="0" w:space="0" w:color="auto"/>
          </w:divBdr>
        </w:div>
        <w:div w:id="913121174">
          <w:marLeft w:val="274"/>
          <w:marRight w:val="0"/>
          <w:marTop w:val="0"/>
          <w:marBottom w:val="0"/>
          <w:divBdr>
            <w:top w:val="none" w:sz="0" w:space="0" w:color="auto"/>
            <w:left w:val="none" w:sz="0" w:space="0" w:color="auto"/>
            <w:bottom w:val="none" w:sz="0" w:space="0" w:color="auto"/>
            <w:right w:val="none" w:sz="0" w:space="0" w:color="auto"/>
          </w:divBdr>
        </w:div>
        <w:div w:id="1634940927">
          <w:marLeft w:val="274"/>
          <w:marRight w:val="0"/>
          <w:marTop w:val="0"/>
          <w:marBottom w:val="0"/>
          <w:divBdr>
            <w:top w:val="none" w:sz="0" w:space="0" w:color="auto"/>
            <w:left w:val="none" w:sz="0" w:space="0" w:color="auto"/>
            <w:bottom w:val="none" w:sz="0" w:space="0" w:color="auto"/>
            <w:right w:val="none" w:sz="0" w:space="0" w:color="auto"/>
          </w:divBdr>
        </w:div>
        <w:div w:id="983197341">
          <w:marLeft w:val="274"/>
          <w:marRight w:val="0"/>
          <w:marTop w:val="0"/>
          <w:marBottom w:val="0"/>
          <w:divBdr>
            <w:top w:val="none" w:sz="0" w:space="0" w:color="auto"/>
            <w:left w:val="none" w:sz="0" w:space="0" w:color="auto"/>
            <w:bottom w:val="none" w:sz="0" w:space="0" w:color="auto"/>
            <w:right w:val="none" w:sz="0" w:space="0" w:color="auto"/>
          </w:divBdr>
        </w:div>
        <w:div w:id="1905947114">
          <w:marLeft w:val="274"/>
          <w:marRight w:val="0"/>
          <w:marTop w:val="0"/>
          <w:marBottom w:val="0"/>
          <w:divBdr>
            <w:top w:val="none" w:sz="0" w:space="0" w:color="auto"/>
            <w:left w:val="none" w:sz="0" w:space="0" w:color="auto"/>
            <w:bottom w:val="none" w:sz="0" w:space="0" w:color="auto"/>
            <w:right w:val="none" w:sz="0" w:space="0" w:color="auto"/>
          </w:divBdr>
        </w:div>
        <w:div w:id="725835191">
          <w:marLeft w:val="274"/>
          <w:marRight w:val="0"/>
          <w:marTop w:val="0"/>
          <w:marBottom w:val="0"/>
          <w:divBdr>
            <w:top w:val="none" w:sz="0" w:space="0" w:color="auto"/>
            <w:left w:val="none" w:sz="0" w:space="0" w:color="auto"/>
            <w:bottom w:val="none" w:sz="0" w:space="0" w:color="auto"/>
            <w:right w:val="none" w:sz="0" w:space="0" w:color="auto"/>
          </w:divBdr>
        </w:div>
        <w:div w:id="1546478526">
          <w:marLeft w:val="274"/>
          <w:marRight w:val="0"/>
          <w:marTop w:val="0"/>
          <w:marBottom w:val="0"/>
          <w:divBdr>
            <w:top w:val="none" w:sz="0" w:space="0" w:color="auto"/>
            <w:left w:val="none" w:sz="0" w:space="0" w:color="auto"/>
            <w:bottom w:val="none" w:sz="0" w:space="0" w:color="auto"/>
            <w:right w:val="none" w:sz="0" w:space="0" w:color="auto"/>
          </w:divBdr>
        </w:div>
        <w:div w:id="382021089">
          <w:marLeft w:val="274"/>
          <w:marRight w:val="0"/>
          <w:marTop w:val="0"/>
          <w:marBottom w:val="0"/>
          <w:divBdr>
            <w:top w:val="none" w:sz="0" w:space="0" w:color="auto"/>
            <w:left w:val="none" w:sz="0" w:space="0" w:color="auto"/>
            <w:bottom w:val="none" w:sz="0" w:space="0" w:color="auto"/>
            <w:right w:val="none" w:sz="0" w:space="0" w:color="auto"/>
          </w:divBdr>
        </w:div>
        <w:div w:id="540636125">
          <w:marLeft w:val="274"/>
          <w:marRight w:val="0"/>
          <w:marTop w:val="0"/>
          <w:marBottom w:val="0"/>
          <w:divBdr>
            <w:top w:val="none" w:sz="0" w:space="0" w:color="auto"/>
            <w:left w:val="none" w:sz="0" w:space="0" w:color="auto"/>
            <w:bottom w:val="none" w:sz="0" w:space="0" w:color="auto"/>
            <w:right w:val="none" w:sz="0" w:space="0" w:color="auto"/>
          </w:divBdr>
        </w:div>
        <w:div w:id="1531801994">
          <w:marLeft w:val="274"/>
          <w:marRight w:val="0"/>
          <w:marTop w:val="0"/>
          <w:marBottom w:val="0"/>
          <w:divBdr>
            <w:top w:val="none" w:sz="0" w:space="0" w:color="auto"/>
            <w:left w:val="none" w:sz="0" w:space="0" w:color="auto"/>
            <w:bottom w:val="none" w:sz="0" w:space="0" w:color="auto"/>
            <w:right w:val="none" w:sz="0" w:space="0" w:color="auto"/>
          </w:divBdr>
        </w:div>
        <w:div w:id="494300873">
          <w:marLeft w:val="274"/>
          <w:marRight w:val="0"/>
          <w:marTop w:val="0"/>
          <w:marBottom w:val="0"/>
          <w:divBdr>
            <w:top w:val="none" w:sz="0" w:space="0" w:color="auto"/>
            <w:left w:val="none" w:sz="0" w:space="0" w:color="auto"/>
            <w:bottom w:val="none" w:sz="0" w:space="0" w:color="auto"/>
            <w:right w:val="none" w:sz="0" w:space="0" w:color="auto"/>
          </w:divBdr>
        </w:div>
      </w:divsChild>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377013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63769182">
      <w:bodyDiv w:val="1"/>
      <w:marLeft w:val="0"/>
      <w:marRight w:val="0"/>
      <w:marTop w:val="0"/>
      <w:marBottom w:val="0"/>
      <w:divBdr>
        <w:top w:val="none" w:sz="0" w:space="0" w:color="auto"/>
        <w:left w:val="none" w:sz="0" w:space="0" w:color="auto"/>
        <w:bottom w:val="none" w:sz="0" w:space="0" w:color="auto"/>
        <w:right w:val="none" w:sz="0" w:space="0" w:color="auto"/>
      </w:divBdr>
      <w:divsChild>
        <w:div w:id="237709154">
          <w:marLeft w:val="0"/>
          <w:marRight w:val="0"/>
          <w:marTop w:val="0"/>
          <w:marBottom w:val="0"/>
          <w:divBdr>
            <w:top w:val="none" w:sz="0" w:space="0" w:color="auto"/>
            <w:left w:val="none" w:sz="0" w:space="0" w:color="auto"/>
            <w:bottom w:val="none" w:sz="0" w:space="0" w:color="auto"/>
            <w:right w:val="none" w:sz="0" w:space="0" w:color="auto"/>
          </w:divBdr>
        </w:div>
        <w:div w:id="153557560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493813">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06894567">
      <w:bodyDiv w:val="1"/>
      <w:marLeft w:val="0"/>
      <w:marRight w:val="0"/>
      <w:marTop w:val="0"/>
      <w:marBottom w:val="0"/>
      <w:divBdr>
        <w:top w:val="none" w:sz="0" w:space="0" w:color="auto"/>
        <w:left w:val="none" w:sz="0" w:space="0" w:color="auto"/>
        <w:bottom w:val="none" w:sz="0" w:space="0" w:color="auto"/>
        <w:right w:val="none" w:sz="0" w:space="0" w:color="auto"/>
      </w:divBdr>
    </w:div>
    <w:div w:id="844052625">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849950954">
      <w:bodyDiv w:val="1"/>
      <w:marLeft w:val="0"/>
      <w:marRight w:val="0"/>
      <w:marTop w:val="0"/>
      <w:marBottom w:val="0"/>
      <w:divBdr>
        <w:top w:val="none" w:sz="0" w:space="0" w:color="auto"/>
        <w:left w:val="none" w:sz="0" w:space="0" w:color="auto"/>
        <w:bottom w:val="none" w:sz="0" w:space="0" w:color="auto"/>
        <w:right w:val="none" w:sz="0" w:space="0" w:color="auto"/>
      </w:divBdr>
    </w:div>
    <w:div w:id="875848805">
      <w:bodyDiv w:val="1"/>
      <w:marLeft w:val="0"/>
      <w:marRight w:val="0"/>
      <w:marTop w:val="0"/>
      <w:marBottom w:val="0"/>
      <w:divBdr>
        <w:top w:val="none" w:sz="0" w:space="0" w:color="auto"/>
        <w:left w:val="none" w:sz="0" w:space="0" w:color="auto"/>
        <w:bottom w:val="none" w:sz="0" w:space="0" w:color="auto"/>
        <w:right w:val="none" w:sz="0" w:space="0" w:color="auto"/>
      </w:divBdr>
    </w:div>
    <w:div w:id="902957494">
      <w:bodyDiv w:val="1"/>
      <w:marLeft w:val="0"/>
      <w:marRight w:val="0"/>
      <w:marTop w:val="0"/>
      <w:marBottom w:val="0"/>
      <w:divBdr>
        <w:top w:val="none" w:sz="0" w:space="0" w:color="auto"/>
        <w:left w:val="none" w:sz="0" w:space="0" w:color="auto"/>
        <w:bottom w:val="none" w:sz="0" w:space="0" w:color="auto"/>
        <w:right w:val="none" w:sz="0" w:space="0" w:color="auto"/>
      </w:divBdr>
      <w:divsChild>
        <w:div w:id="742525765">
          <w:marLeft w:val="0"/>
          <w:marRight w:val="0"/>
          <w:marTop w:val="0"/>
          <w:marBottom w:val="0"/>
          <w:divBdr>
            <w:top w:val="none" w:sz="0" w:space="0" w:color="auto"/>
            <w:left w:val="none" w:sz="0" w:space="0" w:color="auto"/>
            <w:bottom w:val="none" w:sz="0" w:space="0" w:color="auto"/>
            <w:right w:val="none" w:sz="0" w:space="0" w:color="auto"/>
          </w:divBdr>
        </w:div>
        <w:div w:id="1797213469">
          <w:marLeft w:val="0"/>
          <w:marRight w:val="0"/>
          <w:marTop w:val="0"/>
          <w:marBottom w:val="0"/>
          <w:divBdr>
            <w:top w:val="none" w:sz="0" w:space="0" w:color="auto"/>
            <w:left w:val="none" w:sz="0" w:space="0" w:color="auto"/>
            <w:bottom w:val="none" w:sz="0" w:space="0" w:color="auto"/>
            <w:right w:val="none" w:sz="0" w:space="0" w:color="auto"/>
          </w:divBdr>
        </w:div>
        <w:div w:id="47606109">
          <w:marLeft w:val="0"/>
          <w:marRight w:val="0"/>
          <w:marTop w:val="0"/>
          <w:marBottom w:val="0"/>
          <w:divBdr>
            <w:top w:val="none" w:sz="0" w:space="0" w:color="auto"/>
            <w:left w:val="none" w:sz="0" w:space="0" w:color="auto"/>
            <w:bottom w:val="none" w:sz="0" w:space="0" w:color="auto"/>
            <w:right w:val="none" w:sz="0" w:space="0" w:color="auto"/>
          </w:divBdr>
        </w:div>
        <w:div w:id="1110050066">
          <w:marLeft w:val="0"/>
          <w:marRight w:val="0"/>
          <w:marTop w:val="0"/>
          <w:marBottom w:val="0"/>
          <w:divBdr>
            <w:top w:val="none" w:sz="0" w:space="0" w:color="auto"/>
            <w:left w:val="none" w:sz="0" w:space="0" w:color="auto"/>
            <w:bottom w:val="none" w:sz="0" w:space="0" w:color="auto"/>
            <w:right w:val="none" w:sz="0" w:space="0" w:color="auto"/>
          </w:divBdr>
        </w:div>
        <w:div w:id="306478849">
          <w:marLeft w:val="0"/>
          <w:marRight w:val="0"/>
          <w:marTop w:val="0"/>
          <w:marBottom w:val="0"/>
          <w:divBdr>
            <w:top w:val="none" w:sz="0" w:space="0" w:color="auto"/>
            <w:left w:val="none" w:sz="0" w:space="0" w:color="auto"/>
            <w:bottom w:val="none" w:sz="0" w:space="0" w:color="auto"/>
            <w:right w:val="none" w:sz="0" w:space="0" w:color="auto"/>
          </w:divBdr>
        </w:div>
        <w:div w:id="1779399946">
          <w:marLeft w:val="0"/>
          <w:marRight w:val="0"/>
          <w:marTop w:val="0"/>
          <w:marBottom w:val="0"/>
          <w:divBdr>
            <w:top w:val="none" w:sz="0" w:space="0" w:color="auto"/>
            <w:left w:val="none" w:sz="0" w:space="0" w:color="auto"/>
            <w:bottom w:val="none" w:sz="0" w:space="0" w:color="auto"/>
            <w:right w:val="none" w:sz="0" w:space="0" w:color="auto"/>
          </w:divBdr>
        </w:div>
        <w:div w:id="519508479">
          <w:marLeft w:val="0"/>
          <w:marRight w:val="0"/>
          <w:marTop w:val="0"/>
          <w:marBottom w:val="0"/>
          <w:divBdr>
            <w:top w:val="none" w:sz="0" w:space="0" w:color="auto"/>
            <w:left w:val="none" w:sz="0" w:space="0" w:color="auto"/>
            <w:bottom w:val="none" w:sz="0" w:space="0" w:color="auto"/>
            <w:right w:val="none" w:sz="0" w:space="0" w:color="auto"/>
          </w:divBdr>
        </w:div>
        <w:div w:id="1991975580">
          <w:marLeft w:val="0"/>
          <w:marRight w:val="0"/>
          <w:marTop w:val="0"/>
          <w:marBottom w:val="0"/>
          <w:divBdr>
            <w:top w:val="none" w:sz="0" w:space="0" w:color="auto"/>
            <w:left w:val="none" w:sz="0" w:space="0" w:color="auto"/>
            <w:bottom w:val="none" w:sz="0" w:space="0" w:color="auto"/>
            <w:right w:val="none" w:sz="0" w:space="0" w:color="auto"/>
          </w:divBdr>
        </w:div>
        <w:div w:id="1108355010">
          <w:marLeft w:val="0"/>
          <w:marRight w:val="0"/>
          <w:marTop w:val="0"/>
          <w:marBottom w:val="0"/>
          <w:divBdr>
            <w:top w:val="none" w:sz="0" w:space="0" w:color="auto"/>
            <w:left w:val="none" w:sz="0" w:space="0" w:color="auto"/>
            <w:bottom w:val="none" w:sz="0" w:space="0" w:color="auto"/>
            <w:right w:val="none" w:sz="0" w:space="0" w:color="auto"/>
          </w:divBdr>
        </w:div>
        <w:div w:id="1342004895">
          <w:marLeft w:val="0"/>
          <w:marRight w:val="0"/>
          <w:marTop w:val="0"/>
          <w:marBottom w:val="0"/>
          <w:divBdr>
            <w:top w:val="none" w:sz="0" w:space="0" w:color="auto"/>
            <w:left w:val="none" w:sz="0" w:space="0" w:color="auto"/>
            <w:bottom w:val="none" w:sz="0" w:space="0" w:color="auto"/>
            <w:right w:val="none" w:sz="0" w:space="0" w:color="auto"/>
          </w:divBdr>
        </w:div>
        <w:div w:id="284384866">
          <w:marLeft w:val="0"/>
          <w:marRight w:val="0"/>
          <w:marTop w:val="0"/>
          <w:marBottom w:val="0"/>
          <w:divBdr>
            <w:top w:val="none" w:sz="0" w:space="0" w:color="auto"/>
            <w:left w:val="none" w:sz="0" w:space="0" w:color="auto"/>
            <w:bottom w:val="none" w:sz="0" w:space="0" w:color="auto"/>
            <w:right w:val="none" w:sz="0" w:space="0" w:color="auto"/>
          </w:divBdr>
        </w:div>
        <w:div w:id="1867326906">
          <w:marLeft w:val="0"/>
          <w:marRight w:val="0"/>
          <w:marTop w:val="0"/>
          <w:marBottom w:val="0"/>
          <w:divBdr>
            <w:top w:val="none" w:sz="0" w:space="0" w:color="auto"/>
            <w:left w:val="none" w:sz="0" w:space="0" w:color="auto"/>
            <w:bottom w:val="none" w:sz="0" w:space="0" w:color="auto"/>
            <w:right w:val="none" w:sz="0" w:space="0" w:color="auto"/>
          </w:divBdr>
        </w:div>
        <w:div w:id="1967077745">
          <w:marLeft w:val="0"/>
          <w:marRight w:val="0"/>
          <w:marTop w:val="0"/>
          <w:marBottom w:val="0"/>
          <w:divBdr>
            <w:top w:val="none" w:sz="0" w:space="0" w:color="auto"/>
            <w:left w:val="none" w:sz="0" w:space="0" w:color="auto"/>
            <w:bottom w:val="none" w:sz="0" w:space="0" w:color="auto"/>
            <w:right w:val="none" w:sz="0" w:space="0" w:color="auto"/>
          </w:divBdr>
        </w:div>
      </w:divsChild>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2344222">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975724015">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2786416">
      <w:bodyDiv w:val="1"/>
      <w:marLeft w:val="0"/>
      <w:marRight w:val="0"/>
      <w:marTop w:val="0"/>
      <w:marBottom w:val="0"/>
      <w:divBdr>
        <w:top w:val="none" w:sz="0" w:space="0" w:color="auto"/>
        <w:left w:val="none" w:sz="0" w:space="0" w:color="auto"/>
        <w:bottom w:val="none" w:sz="0" w:space="0" w:color="auto"/>
        <w:right w:val="none" w:sz="0" w:space="0" w:color="auto"/>
      </w:divBdr>
      <w:divsChild>
        <w:div w:id="332494081">
          <w:marLeft w:val="274"/>
          <w:marRight w:val="0"/>
          <w:marTop w:val="0"/>
          <w:marBottom w:val="0"/>
          <w:divBdr>
            <w:top w:val="none" w:sz="0" w:space="0" w:color="auto"/>
            <w:left w:val="none" w:sz="0" w:space="0" w:color="auto"/>
            <w:bottom w:val="none" w:sz="0" w:space="0" w:color="auto"/>
            <w:right w:val="none" w:sz="0" w:space="0" w:color="auto"/>
          </w:divBdr>
        </w:div>
        <w:div w:id="2048332407">
          <w:marLeft w:val="274"/>
          <w:marRight w:val="0"/>
          <w:marTop w:val="0"/>
          <w:marBottom w:val="0"/>
          <w:divBdr>
            <w:top w:val="none" w:sz="0" w:space="0" w:color="auto"/>
            <w:left w:val="none" w:sz="0" w:space="0" w:color="auto"/>
            <w:bottom w:val="none" w:sz="0" w:space="0" w:color="auto"/>
            <w:right w:val="none" w:sz="0" w:space="0" w:color="auto"/>
          </w:divBdr>
        </w:div>
        <w:div w:id="659113224">
          <w:marLeft w:val="274"/>
          <w:marRight w:val="0"/>
          <w:marTop w:val="0"/>
          <w:marBottom w:val="0"/>
          <w:divBdr>
            <w:top w:val="none" w:sz="0" w:space="0" w:color="auto"/>
            <w:left w:val="none" w:sz="0" w:space="0" w:color="auto"/>
            <w:bottom w:val="none" w:sz="0" w:space="0" w:color="auto"/>
            <w:right w:val="none" w:sz="0" w:space="0" w:color="auto"/>
          </w:divBdr>
        </w:div>
        <w:div w:id="507915662">
          <w:marLeft w:val="274"/>
          <w:marRight w:val="0"/>
          <w:marTop w:val="0"/>
          <w:marBottom w:val="0"/>
          <w:divBdr>
            <w:top w:val="none" w:sz="0" w:space="0" w:color="auto"/>
            <w:left w:val="none" w:sz="0" w:space="0" w:color="auto"/>
            <w:bottom w:val="none" w:sz="0" w:space="0" w:color="auto"/>
            <w:right w:val="none" w:sz="0" w:space="0" w:color="auto"/>
          </w:divBdr>
        </w:div>
        <w:div w:id="710617168">
          <w:marLeft w:val="274"/>
          <w:marRight w:val="0"/>
          <w:marTop w:val="0"/>
          <w:marBottom w:val="0"/>
          <w:divBdr>
            <w:top w:val="none" w:sz="0" w:space="0" w:color="auto"/>
            <w:left w:val="none" w:sz="0" w:space="0" w:color="auto"/>
            <w:bottom w:val="none" w:sz="0" w:space="0" w:color="auto"/>
            <w:right w:val="none" w:sz="0" w:space="0" w:color="auto"/>
          </w:divBdr>
        </w:div>
        <w:div w:id="1250117118">
          <w:marLeft w:val="274"/>
          <w:marRight w:val="0"/>
          <w:marTop w:val="0"/>
          <w:marBottom w:val="0"/>
          <w:divBdr>
            <w:top w:val="none" w:sz="0" w:space="0" w:color="auto"/>
            <w:left w:val="none" w:sz="0" w:space="0" w:color="auto"/>
            <w:bottom w:val="none" w:sz="0" w:space="0" w:color="auto"/>
            <w:right w:val="none" w:sz="0" w:space="0" w:color="auto"/>
          </w:divBdr>
        </w:div>
        <w:div w:id="2088187817">
          <w:marLeft w:val="274"/>
          <w:marRight w:val="0"/>
          <w:marTop w:val="0"/>
          <w:marBottom w:val="0"/>
          <w:divBdr>
            <w:top w:val="none" w:sz="0" w:space="0" w:color="auto"/>
            <w:left w:val="none" w:sz="0" w:space="0" w:color="auto"/>
            <w:bottom w:val="none" w:sz="0" w:space="0" w:color="auto"/>
            <w:right w:val="none" w:sz="0" w:space="0" w:color="auto"/>
          </w:divBdr>
        </w:div>
        <w:div w:id="543173393">
          <w:marLeft w:val="274"/>
          <w:marRight w:val="0"/>
          <w:marTop w:val="0"/>
          <w:marBottom w:val="0"/>
          <w:divBdr>
            <w:top w:val="none" w:sz="0" w:space="0" w:color="auto"/>
            <w:left w:val="none" w:sz="0" w:space="0" w:color="auto"/>
            <w:bottom w:val="none" w:sz="0" w:space="0" w:color="auto"/>
            <w:right w:val="none" w:sz="0" w:space="0" w:color="auto"/>
          </w:divBdr>
        </w:div>
        <w:div w:id="1315716735">
          <w:marLeft w:val="274"/>
          <w:marRight w:val="0"/>
          <w:marTop w:val="0"/>
          <w:marBottom w:val="0"/>
          <w:divBdr>
            <w:top w:val="none" w:sz="0" w:space="0" w:color="auto"/>
            <w:left w:val="none" w:sz="0" w:space="0" w:color="auto"/>
            <w:bottom w:val="none" w:sz="0" w:space="0" w:color="auto"/>
            <w:right w:val="none" w:sz="0" w:space="0" w:color="auto"/>
          </w:divBdr>
        </w:div>
        <w:div w:id="1934045038">
          <w:marLeft w:val="274"/>
          <w:marRight w:val="0"/>
          <w:marTop w:val="0"/>
          <w:marBottom w:val="0"/>
          <w:divBdr>
            <w:top w:val="none" w:sz="0" w:space="0" w:color="auto"/>
            <w:left w:val="none" w:sz="0" w:space="0" w:color="auto"/>
            <w:bottom w:val="none" w:sz="0" w:space="0" w:color="auto"/>
            <w:right w:val="none" w:sz="0" w:space="0" w:color="auto"/>
          </w:divBdr>
        </w:div>
        <w:div w:id="331878542">
          <w:marLeft w:val="274"/>
          <w:marRight w:val="0"/>
          <w:marTop w:val="0"/>
          <w:marBottom w:val="0"/>
          <w:divBdr>
            <w:top w:val="none" w:sz="0" w:space="0" w:color="auto"/>
            <w:left w:val="none" w:sz="0" w:space="0" w:color="auto"/>
            <w:bottom w:val="none" w:sz="0" w:space="0" w:color="auto"/>
            <w:right w:val="none" w:sz="0" w:space="0" w:color="auto"/>
          </w:divBdr>
        </w:div>
      </w:divsChild>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9439447">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3607408">
      <w:bodyDiv w:val="1"/>
      <w:marLeft w:val="0"/>
      <w:marRight w:val="0"/>
      <w:marTop w:val="0"/>
      <w:marBottom w:val="0"/>
      <w:divBdr>
        <w:top w:val="none" w:sz="0" w:space="0" w:color="auto"/>
        <w:left w:val="none" w:sz="0" w:space="0" w:color="auto"/>
        <w:bottom w:val="none" w:sz="0" w:space="0" w:color="auto"/>
        <w:right w:val="none" w:sz="0" w:space="0" w:color="auto"/>
      </w:divBdr>
      <w:divsChild>
        <w:div w:id="1530337344">
          <w:marLeft w:val="0"/>
          <w:marRight w:val="0"/>
          <w:marTop w:val="0"/>
          <w:marBottom w:val="0"/>
          <w:divBdr>
            <w:top w:val="none" w:sz="0" w:space="0" w:color="auto"/>
            <w:left w:val="none" w:sz="0" w:space="0" w:color="auto"/>
            <w:bottom w:val="none" w:sz="0" w:space="0" w:color="auto"/>
            <w:right w:val="none" w:sz="0" w:space="0" w:color="auto"/>
          </w:divBdr>
        </w:div>
        <w:div w:id="1835563038">
          <w:marLeft w:val="0"/>
          <w:marRight w:val="0"/>
          <w:marTop w:val="0"/>
          <w:marBottom w:val="0"/>
          <w:divBdr>
            <w:top w:val="none" w:sz="0" w:space="0" w:color="auto"/>
            <w:left w:val="none" w:sz="0" w:space="0" w:color="auto"/>
            <w:bottom w:val="none" w:sz="0" w:space="0" w:color="auto"/>
            <w:right w:val="none" w:sz="0" w:space="0" w:color="auto"/>
          </w:divBdr>
        </w:div>
      </w:divsChild>
    </w:div>
    <w:div w:id="1329216744">
      <w:bodyDiv w:val="1"/>
      <w:marLeft w:val="0"/>
      <w:marRight w:val="0"/>
      <w:marTop w:val="0"/>
      <w:marBottom w:val="0"/>
      <w:divBdr>
        <w:top w:val="none" w:sz="0" w:space="0" w:color="auto"/>
        <w:left w:val="none" w:sz="0" w:space="0" w:color="auto"/>
        <w:bottom w:val="none" w:sz="0" w:space="0" w:color="auto"/>
        <w:right w:val="none" w:sz="0" w:space="0" w:color="auto"/>
      </w:divBdr>
      <w:divsChild>
        <w:div w:id="412359053">
          <w:marLeft w:val="274"/>
          <w:marRight w:val="0"/>
          <w:marTop w:val="0"/>
          <w:marBottom w:val="0"/>
          <w:divBdr>
            <w:top w:val="none" w:sz="0" w:space="0" w:color="auto"/>
            <w:left w:val="none" w:sz="0" w:space="0" w:color="auto"/>
            <w:bottom w:val="none" w:sz="0" w:space="0" w:color="auto"/>
            <w:right w:val="none" w:sz="0" w:space="0" w:color="auto"/>
          </w:divBdr>
        </w:div>
        <w:div w:id="111363217">
          <w:marLeft w:val="274"/>
          <w:marRight w:val="0"/>
          <w:marTop w:val="0"/>
          <w:marBottom w:val="0"/>
          <w:divBdr>
            <w:top w:val="none" w:sz="0" w:space="0" w:color="auto"/>
            <w:left w:val="none" w:sz="0" w:space="0" w:color="auto"/>
            <w:bottom w:val="none" w:sz="0" w:space="0" w:color="auto"/>
            <w:right w:val="none" w:sz="0" w:space="0" w:color="auto"/>
          </w:divBdr>
        </w:div>
        <w:div w:id="1300258000">
          <w:marLeft w:val="274"/>
          <w:marRight w:val="0"/>
          <w:marTop w:val="0"/>
          <w:marBottom w:val="0"/>
          <w:divBdr>
            <w:top w:val="none" w:sz="0" w:space="0" w:color="auto"/>
            <w:left w:val="none" w:sz="0" w:space="0" w:color="auto"/>
            <w:bottom w:val="none" w:sz="0" w:space="0" w:color="auto"/>
            <w:right w:val="none" w:sz="0" w:space="0" w:color="auto"/>
          </w:divBdr>
        </w:div>
        <w:div w:id="530649999">
          <w:marLeft w:val="274"/>
          <w:marRight w:val="0"/>
          <w:marTop w:val="0"/>
          <w:marBottom w:val="0"/>
          <w:divBdr>
            <w:top w:val="none" w:sz="0" w:space="0" w:color="auto"/>
            <w:left w:val="none" w:sz="0" w:space="0" w:color="auto"/>
            <w:bottom w:val="none" w:sz="0" w:space="0" w:color="auto"/>
            <w:right w:val="none" w:sz="0" w:space="0" w:color="auto"/>
          </w:divBdr>
        </w:div>
        <w:div w:id="1102454673">
          <w:marLeft w:val="274"/>
          <w:marRight w:val="0"/>
          <w:marTop w:val="0"/>
          <w:marBottom w:val="0"/>
          <w:divBdr>
            <w:top w:val="none" w:sz="0" w:space="0" w:color="auto"/>
            <w:left w:val="none" w:sz="0" w:space="0" w:color="auto"/>
            <w:bottom w:val="none" w:sz="0" w:space="0" w:color="auto"/>
            <w:right w:val="none" w:sz="0" w:space="0" w:color="auto"/>
          </w:divBdr>
        </w:div>
        <w:div w:id="969171640">
          <w:marLeft w:val="274"/>
          <w:marRight w:val="0"/>
          <w:marTop w:val="0"/>
          <w:marBottom w:val="0"/>
          <w:divBdr>
            <w:top w:val="none" w:sz="0" w:space="0" w:color="auto"/>
            <w:left w:val="none" w:sz="0" w:space="0" w:color="auto"/>
            <w:bottom w:val="none" w:sz="0" w:space="0" w:color="auto"/>
            <w:right w:val="none" w:sz="0" w:space="0" w:color="auto"/>
          </w:divBdr>
        </w:div>
        <w:div w:id="1980378531">
          <w:marLeft w:val="274"/>
          <w:marRight w:val="0"/>
          <w:marTop w:val="0"/>
          <w:marBottom w:val="0"/>
          <w:divBdr>
            <w:top w:val="none" w:sz="0" w:space="0" w:color="auto"/>
            <w:left w:val="none" w:sz="0" w:space="0" w:color="auto"/>
            <w:bottom w:val="none" w:sz="0" w:space="0" w:color="auto"/>
            <w:right w:val="none" w:sz="0" w:space="0" w:color="auto"/>
          </w:divBdr>
        </w:div>
        <w:div w:id="545065959">
          <w:marLeft w:val="274"/>
          <w:marRight w:val="0"/>
          <w:marTop w:val="0"/>
          <w:marBottom w:val="0"/>
          <w:divBdr>
            <w:top w:val="none" w:sz="0" w:space="0" w:color="auto"/>
            <w:left w:val="none" w:sz="0" w:space="0" w:color="auto"/>
            <w:bottom w:val="none" w:sz="0" w:space="0" w:color="auto"/>
            <w:right w:val="none" w:sz="0" w:space="0" w:color="auto"/>
          </w:divBdr>
        </w:div>
        <w:div w:id="321154410">
          <w:marLeft w:val="274"/>
          <w:marRight w:val="0"/>
          <w:marTop w:val="0"/>
          <w:marBottom w:val="0"/>
          <w:divBdr>
            <w:top w:val="none" w:sz="0" w:space="0" w:color="auto"/>
            <w:left w:val="none" w:sz="0" w:space="0" w:color="auto"/>
            <w:bottom w:val="none" w:sz="0" w:space="0" w:color="auto"/>
            <w:right w:val="none" w:sz="0" w:space="0" w:color="auto"/>
          </w:divBdr>
        </w:div>
        <w:div w:id="821198127">
          <w:marLeft w:val="274"/>
          <w:marRight w:val="0"/>
          <w:marTop w:val="0"/>
          <w:marBottom w:val="0"/>
          <w:divBdr>
            <w:top w:val="none" w:sz="0" w:space="0" w:color="auto"/>
            <w:left w:val="none" w:sz="0" w:space="0" w:color="auto"/>
            <w:bottom w:val="none" w:sz="0" w:space="0" w:color="auto"/>
            <w:right w:val="none" w:sz="0" w:space="0" w:color="auto"/>
          </w:divBdr>
        </w:div>
        <w:div w:id="2040157827">
          <w:marLeft w:val="274"/>
          <w:marRight w:val="0"/>
          <w:marTop w:val="0"/>
          <w:marBottom w:val="0"/>
          <w:divBdr>
            <w:top w:val="none" w:sz="0" w:space="0" w:color="auto"/>
            <w:left w:val="none" w:sz="0" w:space="0" w:color="auto"/>
            <w:bottom w:val="none" w:sz="0" w:space="0" w:color="auto"/>
            <w:right w:val="none" w:sz="0" w:space="0" w:color="auto"/>
          </w:divBdr>
        </w:div>
      </w:divsChild>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398672791">
      <w:bodyDiv w:val="1"/>
      <w:marLeft w:val="0"/>
      <w:marRight w:val="0"/>
      <w:marTop w:val="0"/>
      <w:marBottom w:val="0"/>
      <w:divBdr>
        <w:top w:val="none" w:sz="0" w:space="0" w:color="auto"/>
        <w:left w:val="none" w:sz="0" w:space="0" w:color="auto"/>
        <w:bottom w:val="none" w:sz="0" w:space="0" w:color="auto"/>
        <w:right w:val="none" w:sz="0" w:space="0" w:color="auto"/>
      </w:divBdr>
    </w:div>
    <w:div w:id="1455324010">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11063686">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514597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08923992">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0619559">
      <w:bodyDiv w:val="1"/>
      <w:marLeft w:val="0"/>
      <w:marRight w:val="0"/>
      <w:marTop w:val="0"/>
      <w:marBottom w:val="0"/>
      <w:divBdr>
        <w:top w:val="none" w:sz="0" w:space="0" w:color="auto"/>
        <w:left w:val="none" w:sz="0" w:space="0" w:color="auto"/>
        <w:bottom w:val="none" w:sz="0" w:space="0" w:color="auto"/>
        <w:right w:val="none" w:sz="0" w:space="0" w:color="auto"/>
      </w:divBdr>
      <w:divsChild>
        <w:div w:id="1225262913">
          <w:marLeft w:val="1800"/>
          <w:marRight w:val="0"/>
          <w:marTop w:val="0"/>
          <w:marBottom w:val="0"/>
          <w:divBdr>
            <w:top w:val="none" w:sz="0" w:space="0" w:color="auto"/>
            <w:left w:val="none" w:sz="0" w:space="0" w:color="auto"/>
            <w:bottom w:val="none" w:sz="0" w:space="0" w:color="auto"/>
            <w:right w:val="none" w:sz="0" w:space="0" w:color="auto"/>
          </w:divBdr>
        </w:div>
        <w:div w:id="40135690">
          <w:marLeft w:val="2520"/>
          <w:marRight w:val="0"/>
          <w:marTop w:val="0"/>
          <w:marBottom w:val="0"/>
          <w:divBdr>
            <w:top w:val="none" w:sz="0" w:space="0" w:color="auto"/>
            <w:left w:val="none" w:sz="0" w:space="0" w:color="auto"/>
            <w:bottom w:val="none" w:sz="0" w:space="0" w:color="auto"/>
            <w:right w:val="none" w:sz="0" w:space="0" w:color="auto"/>
          </w:divBdr>
        </w:div>
        <w:div w:id="77874150">
          <w:marLeft w:val="2520"/>
          <w:marRight w:val="0"/>
          <w:marTop w:val="0"/>
          <w:marBottom w:val="0"/>
          <w:divBdr>
            <w:top w:val="none" w:sz="0" w:space="0" w:color="auto"/>
            <w:left w:val="none" w:sz="0" w:space="0" w:color="auto"/>
            <w:bottom w:val="none" w:sz="0" w:space="0" w:color="auto"/>
            <w:right w:val="none" w:sz="0" w:space="0" w:color="auto"/>
          </w:divBdr>
        </w:div>
      </w:divsChild>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36343038">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 w:id="2115244869">
      <w:bodyDiv w:val="1"/>
      <w:marLeft w:val="0"/>
      <w:marRight w:val="0"/>
      <w:marTop w:val="0"/>
      <w:marBottom w:val="0"/>
      <w:divBdr>
        <w:top w:val="none" w:sz="0" w:space="0" w:color="auto"/>
        <w:left w:val="none" w:sz="0" w:space="0" w:color="auto"/>
        <w:bottom w:val="none" w:sz="0" w:space="0" w:color="auto"/>
        <w:right w:val="none" w:sz="0" w:space="0" w:color="auto"/>
      </w:divBdr>
    </w:div>
    <w:div w:id="213359659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628ED184-87C0-49DF-BB94-E5158A8C9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118</TotalTime>
  <Pages>2</Pages>
  <Words>514</Words>
  <Characters>2933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37</cp:revision>
  <cp:lastPrinted>2011-08-03T09:36:00Z</cp:lastPrinted>
  <dcterms:created xsi:type="dcterms:W3CDTF">2025-09-22T16:09:00Z</dcterms:created>
  <dcterms:modified xsi:type="dcterms:W3CDTF">2025-10-02T13:39:00Z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ies>
</file>